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9E4E9" w14:textId="1BC6828B" w:rsidR="00B331FB" w:rsidRDefault="00B331FB" w:rsidP="00B33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6049"/>
      <w:bookmarkStart w:id="1" w:name="_Toc98140828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4B4CB8">
        <w:rPr>
          <w:b/>
          <w:noProof/>
          <w:sz w:val="24"/>
        </w:rPr>
        <w:t>129</w:t>
      </w:r>
    </w:p>
    <w:p w14:paraId="3A3F8501" w14:textId="77777777" w:rsidR="00B331FB" w:rsidRDefault="00B331FB" w:rsidP="00B331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31FB" w14:paraId="365746A9" w14:textId="77777777" w:rsidTr="005948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E4058" w14:textId="77777777" w:rsidR="00B331FB" w:rsidRDefault="00B331FB" w:rsidP="005948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331FB" w14:paraId="76BEF3FE" w14:textId="77777777" w:rsidTr="00594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EA14D" w14:textId="77777777" w:rsidR="00B331FB" w:rsidRDefault="00B331FB" w:rsidP="005948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31FB" w14:paraId="0F468459" w14:textId="77777777" w:rsidTr="00594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33C21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FB" w14:paraId="046F6732" w14:textId="77777777" w:rsidTr="00594859">
        <w:tc>
          <w:tcPr>
            <w:tcW w:w="142" w:type="dxa"/>
            <w:tcBorders>
              <w:left w:val="single" w:sz="4" w:space="0" w:color="auto"/>
            </w:tcBorders>
          </w:tcPr>
          <w:p w14:paraId="1F501351" w14:textId="77777777" w:rsidR="00B331FB" w:rsidRDefault="00B331FB" w:rsidP="005948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1BAC1" w14:textId="77911549" w:rsidR="00B331FB" w:rsidRPr="00410371" w:rsidRDefault="00B331FB" w:rsidP="005948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29.172</w:t>
            </w:r>
          </w:p>
        </w:tc>
        <w:tc>
          <w:tcPr>
            <w:tcW w:w="709" w:type="dxa"/>
          </w:tcPr>
          <w:p w14:paraId="03665E07" w14:textId="77777777" w:rsidR="00B331FB" w:rsidRDefault="00B331FB" w:rsidP="005948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1D2D7" w14:textId="7B2623FC" w:rsidR="00B331FB" w:rsidRPr="00410371" w:rsidRDefault="004B4CB8" w:rsidP="005948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57724098" w14:textId="77777777" w:rsidR="00B331FB" w:rsidRDefault="00B331FB" w:rsidP="005948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24F3CA" w14:textId="77777777" w:rsidR="00B331FB" w:rsidRPr="00410371" w:rsidRDefault="00B331FB" w:rsidP="005948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96DCB" w14:textId="77777777" w:rsidR="00B331FB" w:rsidRDefault="00B331FB" w:rsidP="005948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E5BD51" w14:textId="63EA4BD8" w:rsidR="00B331FB" w:rsidRPr="00410371" w:rsidRDefault="00B331FB" w:rsidP="005948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CAB96" w14:textId="77777777" w:rsidR="00B331FB" w:rsidRDefault="00B331FB" w:rsidP="00594859">
            <w:pPr>
              <w:pStyle w:val="CRCoverPage"/>
              <w:spacing w:after="0"/>
              <w:rPr>
                <w:noProof/>
              </w:rPr>
            </w:pPr>
          </w:p>
        </w:tc>
      </w:tr>
      <w:tr w:rsidR="00B331FB" w14:paraId="0657D954" w14:textId="77777777" w:rsidTr="00594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AA80" w14:textId="77777777" w:rsidR="00B331FB" w:rsidRDefault="00B331FB" w:rsidP="00594859">
            <w:pPr>
              <w:pStyle w:val="CRCoverPage"/>
              <w:spacing w:after="0"/>
              <w:rPr>
                <w:noProof/>
              </w:rPr>
            </w:pPr>
          </w:p>
        </w:tc>
      </w:tr>
      <w:tr w:rsidR="00B331FB" w14:paraId="72106050" w14:textId="77777777" w:rsidTr="005948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392369" w14:textId="77777777" w:rsidR="00B331FB" w:rsidRPr="00F25D98" w:rsidRDefault="00B331FB" w:rsidP="005948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31FB" w14:paraId="6C74A278" w14:textId="77777777" w:rsidTr="00594859">
        <w:tc>
          <w:tcPr>
            <w:tcW w:w="9641" w:type="dxa"/>
            <w:gridSpan w:val="9"/>
          </w:tcPr>
          <w:p w14:paraId="794BCFED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89BAAC" w14:textId="77777777" w:rsidR="00B331FB" w:rsidRDefault="00B331FB" w:rsidP="00B331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31FB" w14:paraId="208D77F8" w14:textId="77777777" w:rsidTr="00594859">
        <w:tc>
          <w:tcPr>
            <w:tcW w:w="2835" w:type="dxa"/>
          </w:tcPr>
          <w:p w14:paraId="2BCB33AC" w14:textId="77777777" w:rsidR="00B331FB" w:rsidRDefault="00B331FB" w:rsidP="005948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8A297F" w14:textId="77777777" w:rsidR="00B331FB" w:rsidRDefault="00B331FB" w:rsidP="005948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66C913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3CB2E0" w14:textId="77777777" w:rsidR="00B331FB" w:rsidRDefault="00B331FB" w:rsidP="005948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6EE1A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09342A" w14:textId="77777777" w:rsidR="00B331FB" w:rsidRDefault="00B331FB" w:rsidP="005948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22E521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BD13D4" w14:textId="77777777" w:rsidR="00B331FB" w:rsidRDefault="00B331FB" w:rsidP="005948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EA8C6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4015DF" w14:textId="77777777" w:rsidR="00B331FB" w:rsidRDefault="00B331FB" w:rsidP="00B331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31FB" w14:paraId="6552BD97" w14:textId="77777777" w:rsidTr="00594859">
        <w:tc>
          <w:tcPr>
            <w:tcW w:w="9640" w:type="dxa"/>
            <w:gridSpan w:val="11"/>
          </w:tcPr>
          <w:p w14:paraId="2B93EF5E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FB" w14:paraId="1E3123F2" w14:textId="77777777" w:rsidTr="005948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03EE5" w14:textId="77777777" w:rsidR="00B331FB" w:rsidRDefault="00B331FB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9A663" w14:textId="7729D5CE" w:rsidR="00B331FB" w:rsidRDefault="00B331FB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Diameter message priority over SLg and Lgd</w:t>
            </w:r>
          </w:p>
        </w:tc>
      </w:tr>
      <w:tr w:rsidR="00B331FB" w14:paraId="1AF097D6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5E3CB7AE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F73F6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FB" w14:paraId="291B3FFC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1AFD9CB3" w14:textId="77777777" w:rsidR="00B331FB" w:rsidRDefault="00B331FB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13C19" w14:textId="77777777" w:rsidR="00B331FB" w:rsidRDefault="00B331FB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331FB" w14:paraId="6F1C203E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1572632B" w14:textId="77777777" w:rsidR="00B331FB" w:rsidRDefault="00B331FB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31A12" w14:textId="77777777" w:rsidR="00B331FB" w:rsidRDefault="00B331FB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331FB" w14:paraId="692B56E2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250DE675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EDAC4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FB" w14:paraId="43F282D9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3EB11975" w14:textId="77777777" w:rsidR="00B331FB" w:rsidRDefault="00B331FB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A72EC" w14:textId="77777777" w:rsidR="00B331FB" w:rsidRDefault="00B331FB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687A446" w14:textId="77777777" w:rsidR="00B331FB" w:rsidRDefault="00B331FB" w:rsidP="005948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5D16B" w14:textId="77777777" w:rsidR="00B331FB" w:rsidRDefault="00B331FB" w:rsidP="005948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2FD45C" w14:textId="348C543A" w:rsidR="00B331FB" w:rsidRDefault="00B331FB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B4CB8">
              <w:t>8-03</w:t>
            </w:r>
          </w:p>
        </w:tc>
      </w:tr>
      <w:tr w:rsidR="00B331FB" w14:paraId="16D8E2AC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499285DD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26509F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F955C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41F410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3CFD94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FB" w14:paraId="41F6BA86" w14:textId="77777777" w:rsidTr="005948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C940A" w14:textId="77777777" w:rsidR="00B331FB" w:rsidRDefault="00B331FB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47F5E9" w14:textId="4B925FA0" w:rsidR="00B331FB" w:rsidRDefault="00B331FB" w:rsidP="005948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B1C0E9" w14:textId="77777777" w:rsidR="00B331FB" w:rsidRDefault="00B331FB" w:rsidP="005948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429F9C" w14:textId="77777777" w:rsidR="00B331FB" w:rsidRDefault="00B331FB" w:rsidP="005948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1EBFB" w14:textId="77777777" w:rsidR="00B331FB" w:rsidRDefault="00B331FB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331FB" w14:paraId="678695E5" w14:textId="77777777" w:rsidTr="005948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5E8551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37B7" w14:textId="77777777" w:rsidR="00B331FB" w:rsidRDefault="00B331FB" w:rsidP="005948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BF1F4D" w14:textId="77777777" w:rsidR="00B331FB" w:rsidRDefault="00B331FB" w:rsidP="005948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0B32D" w14:textId="77777777" w:rsidR="00B331FB" w:rsidRPr="007C2097" w:rsidRDefault="00B331FB" w:rsidP="005948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331FB" w14:paraId="63C4FE65" w14:textId="77777777" w:rsidTr="00594859">
        <w:tc>
          <w:tcPr>
            <w:tcW w:w="1843" w:type="dxa"/>
          </w:tcPr>
          <w:p w14:paraId="31315626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2AF1E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FB" w14:paraId="7F3280C7" w14:textId="77777777" w:rsidTr="005948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04322" w14:textId="77777777" w:rsidR="00B331FB" w:rsidRDefault="00B331FB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C2C0B" w14:textId="1E2740BC" w:rsidR="00B331FB" w:rsidRDefault="00B331FB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Diameter message priority AVPs have not been introduced to SLg and Lgd</w:t>
            </w:r>
            <w:r w:rsidR="001342AD">
              <w:rPr>
                <w:noProof/>
              </w:rPr>
              <w:t xml:space="preserve"> interfaces</w:t>
            </w:r>
          </w:p>
        </w:tc>
      </w:tr>
      <w:tr w:rsidR="00B331FB" w14:paraId="35F7842A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349E1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12AE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FB" w14:paraId="12735E46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608E9" w14:textId="77777777" w:rsidR="00B331FB" w:rsidRDefault="00B331FB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0C1B0" w14:textId="5787750A" w:rsidR="00B331FB" w:rsidRDefault="001342AD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DRMP AVP as specified in IETF RFC 7944 is added to SLg and Lgd messages</w:t>
            </w:r>
          </w:p>
        </w:tc>
      </w:tr>
      <w:tr w:rsidR="00B331FB" w14:paraId="720DB9D6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45508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EF730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FB" w14:paraId="70629153" w14:textId="77777777" w:rsidTr="005948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F38F0" w14:textId="77777777" w:rsidR="00B331FB" w:rsidRDefault="00B331FB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7FBC5" w14:textId="248F30A0" w:rsidR="00B331FB" w:rsidRDefault="001342AD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Diameter message priority is not available.</w:t>
            </w:r>
          </w:p>
        </w:tc>
      </w:tr>
      <w:tr w:rsidR="00B331FB" w14:paraId="47B65B69" w14:textId="77777777" w:rsidTr="00594859">
        <w:tc>
          <w:tcPr>
            <w:tcW w:w="2694" w:type="dxa"/>
            <w:gridSpan w:val="2"/>
          </w:tcPr>
          <w:p w14:paraId="106E186A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AB4657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FB" w14:paraId="5BF98DCB" w14:textId="77777777" w:rsidTr="005948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DDA2E3" w14:textId="77777777" w:rsidR="00B331FB" w:rsidRDefault="00B331FB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EACD8" w14:textId="134DD724" w:rsidR="00B331FB" w:rsidRDefault="001342AD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2, 3.3, 7.3.1, 7.3.2, 7.3.3, 7.3.4, 7.4.1</w:t>
            </w:r>
          </w:p>
        </w:tc>
      </w:tr>
      <w:tr w:rsidR="00B331FB" w14:paraId="68CF70EB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18ED9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1D61B" w14:textId="77777777" w:rsidR="00B331FB" w:rsidRDefault="00B331FB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FB" w14:paraId="6C6EBAE3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BE087" w14:textId="77777777" w:rsidR="00B331FB" w:rsidRDefault="00B331FB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1903C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170493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7266A" w14:textId="77777777" w:rsidR="00B331FB" w:rsidRDefault="00B331FB" w:rsidP="005948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296E06" w14:textId="77777777" w:rsidR="00B331FB" w:rsidRDefault="00B331FB" w:rsidP="005948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31FB" w14:paraId="0D51D059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48714" w14:textId="77777777" w:rsidR="00B331FB" w:rsidRDefault="00B331FB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F0AC5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CEED4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2E488" w14:textId="77777777" w:rsidR="00B331FB" w:rsidRDefault="00B331FB" w:rsidP="005948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5DAA5" w14:textId="77777777" w:rsidR="00B331FB" w:rsidRDefault="00B331FB" w:rsidP="005948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31FB" w14:paraId="54D7AE8E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2A919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DD17D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A8519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40DE01" w14:textId="77777777" w:rsidR="00B331FB" w:rsidRDefault="00B331FB" w:rsidP="005948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1C8F8" w14:textId="77777777" w:rsidR="00B331FB" w:rsidRDefault="00B331FB" w:rsidP="005948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31FB" w14:paraId="4B964811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05CF8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B78B3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2465D" w14:textId="77777777" w:rsidR="00B331FB" w:rsidRDefault="00B331FB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247BB" w14:textId="77777777" w:rsidR="00B331FB" w:rsidRDefault="00B331FB" w:rsidP="005948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6CAFE" w14:textId="77777777" w:rsidR="00B331FB" w:rsidRDefault="00B331FB" w:rsidP="005948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31FB" w14:paraId="21617538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78D30" w14:textId="77777777" w:rsidR="00B331FB" w:rsidRDefault="00B331FB" w:rsidP="005948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0628C" w14:textId="77777777" w:rsidR="00B331FB" w:rsidRDefault="00B331FB" w:rsidP="00594859">
            <w:pPr>
              <w:pStyle w:val="CRCoverPage"/>
              <w:spacing w:after="0"/>
              <w:rPr>
                <w:noProof/>
              </w:rPr>
            </w:pPr>
          </w:p>
        </w:tc>
      </w:tr>
      <w:tr w:rsidR="00B331FB" w14:paraId="5C087EBC" w14:textId="77777777" w:rsidTr="005948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DAAF73" w14:textId="77777777" w:rsidR="00B331FB" w:rsidRDefault="00B331FB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9AE8" w14:textId="77777777" w:rsidR="00B331FB" w:rsidRDefault="00B331FB" w:rsidP="005948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31FB" w:rsidRPr="008863B9" w14:paraId="1354952B" w14:textId="77777777" w:rsidTr="00B331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2E4F0" w14:textId="77777777" w:rsidR="00B331FB" w:rsidRPr="008863B9" w:rsidRDefault="00B331FB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45A195" w14:textId="77777777" w:rsidR="00B331FB" w:rsidRPr="008863B9" w:rsidRDefault="00B331FB" w:rsidP="005948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31FB" w14:paraId="270F2771" w14:textId="77777777" w:rsidTr="005948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B4367" w14:textId="77777777" w:rsidR="00B331FB" w:rsidRDefault="00B331FB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5836A" w14:textId="77777777" w:rsidR="00B331FB" w:rsidRDefault="00B331FB" w:rsidP="005948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68DACB" w14:textId="77777777" w:rsidR="00B331FB" w:rsidRDefault="00B331FB" w:rsidP="00B331FB">
      <w:pPr>
        <w:pStyle w:val="CRCoverPage"/>
        <w:spacing w:after="0"/>
        <w:rPr>
          <w:noProof/>
          <w:sz w:val="8"/>
          <w:szCs w:val="8"/>
        </w:rPr>
      </w:pPr>
    </w:p>
    <w:p w14:paraId="509E4ED3" w14:textId="77777777" w:rsidR="00B331FB" w:rsidRDefault="00B331FB" w:rsidP="00B331FB">
      <w:pPr>
        <w:rPr>
          <w:noProof/>
        </w:rPr>
        <w:sectPr w:rsidR="00B33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2CD84" w14:textId="77777777" w:rsidR="00B331FB" w:rsidRPr="006B5418" w:rsidRDefault="00B331FB" w:rsidP="00B331FB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D32B20" w14:textId="77777777" w:rsidR="00B331FB" w:rsidRPr="006B5418" w:rsidRDefault="00B331FB" w:rsidP="00B33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B44987" w14:textId="77777777" w:rsidR="00F46FED" w:rsidRPr="00BD529F" w:rsidRDefault="00F46FED" w:rsidP="005B7690">
      <w:pPr>
        <w:pStyle w:val="Heading1"/>
      </w:pPr>
      <w:r w:rsidRPr="00BD529F">
        <w:t>2</w:t>
      </w:r>
      <w:r w:rsidRPr="00BD529F">
        <w:tab/>
        <w:t>References</w:t>
      </w:r>
      <w:bookmarkEnd w:id="0"/>
      <w:bookmarkEnd w:id="1"/>
    </w:p>
    <w:p w14:paraId="0D7593D1" w14:textId="77777777" w:rsidR="00F46FED" w:rsidRPr="00BD529F" w:rsidRDefault="00F46FED" w:rsidP="00F46FED">
      <w:r w:rsidRPr="00BD529F">
        <w:t>The following documents contain provisions which, through reference in this text, constitute provisions of the present document.</w:t>
      </w:r>
    </w:p>
    <w:p w14:paraId="72B46F3F" w14:textId="77777777" w:rsidR="00F46FED" w:rsidRPr="00BD529F" w:rsidRDefault="00F46FED" w:rsidP="00F46FED">
      <w:pPr>
        <w:pStyle w:val="B1"/>
      </w:pPr>
      <w:r w:rsidRPr="00BD529F">
        <w:t>-</w:t>
      </w:r>
      <w:r w:rsidRPr="00BD529F">
        <w:tab/>
        <w:t>References are either specific (identified by date of publication, edition number, version number, etc.) or non</w:t>
      </w:r>
      <w:r w:rsidRPr="00BD529F">
        <w:noBreakHyphen/>
        <w:t>specific.</w:t>
      </w:r>
    </w:p>
    <w:p w14:paraId="0F1CB82E" w14:textId="77777777" w:rsidR="00F46FED" w:rsidRPr="00BD529F" w:rsidRDefault="00F46FED" w:rsidP="00F46FED">
      <w:pPr>
        <w:pStyle w:val="B1"/>
      </w:pPr>
      <w:r w:rsidRPr="00BD529F">
        <w:t>-</w:t>
      </w:r>
      <w:r w:rsidRPr="00BD529F">
        <w:tab/>
        <w:t>For a specific reference, subsequent revisions do not apply.</w:t>
      </w:r>
    </w:p>
    <w:p w14:paraId="5BD26C97" w14:textId="77777777" w:rsidR="00F46FED" w:rsidRPr="00BD529F" w:rsidRDefault="00F46FED" w:rsidP="00F46FED">
      <w:pPr>
        <w:pStyle w:val="B1"/>
      </w:pPr>
      <w:r w:rsidRPr="00BD529F">
        <w:t>-</w:t>
      </w:r>
      <w:r w:rsidRPr="00BD52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529F">
        <w:rPr>
          <w:i/>
        </w:rPr>
        <w:t xml:space="preserve"> in the same Release as the present document</w:t>
      </w:r>
      <w:r w:rsidRPr="00BD529F">
        <w:t>.</w:t>
      </w:r>
    </w:p>
    <w:p w14:paraId="329CB951" w14:textId="77777777" w:rsidR="00F46FED" w:rsidRPr="00BD529F" w:rsidRDefault="00F46FED" w:rsidP="00F46FED">
      <w:pPr>
        <w:pStyle w:val="EX"/>
      </w:pPr>
      <w:r w:rsidRPr="00BD529F">
        <w:t>[1]</w:t>
      </w:r>
      <w:r w:rsidRPr="00BD529F">
        <w:tab/>
        <w:t>3GPP TR 21.905: "Vocabulary for 3GPP Specifications".</w:t>
      </w:r>
    </w:p>
    <w:p w14:paraId="417E37CF" w14:textId="77777777" w:rsidR="00F46FED" w:rsidRPr="00BD529F" w:rsidRDefault="00F46FED" w:rsidP="00F46FED">
      <w:pPr>
        <w:pStyle w:val="EX"/>
      </w:pPr>
      <w:r w:rsidRPr="00BD529F">
        <w:t>[2]</w:t>
      </w:r>
      <w:r w:rsidRPr="00BD529F">
        <w:tab/>
        <w:t>3GPP TS 23.271: "Functional stage 2 description of Location Services (LCS)"</w:t>
      </w:r>
      <w:r w:rsidR="005E4051" w:rsidRPr="00BD529F">
        <w:t>.</w:t>
      </w:r>
    </w:p>
    <w:p w14:paraId="222FE2CF" w14:textId="77777777" w:rsidR="00F46FED" w:rsidRPr="00BD529F" w:rsidRDefault="00F46FED" w:rsidP="00F46FED">
      <w:pPr>
        <w:pStyle w:val="EX"/>
      </w:pPr>
      <w:r w:rsidRPr="00BD529F">
        <w:t>[3]</w:t>
      </w:r>
      <w:r w:rsidRPr="00BD529F">
        <w:tab/>
        <w:t>3GPP TS 23.032: "Universal Geographical Area Description (GAD)"</w:t>
      </w:r>
      <w:r w:rsidR="005E4051" w:rsidRPr="00BD529F">
        <w:t>.</w:t>
      </w:r>
    </w:p>
    <w:p w14:paraId="221CD42D" w14:textId="77777777" w:rsidR="00F46FED" w:rsidRPr="00BD529F" w:rsidRDefault="00F46FED" w:rsidP="00F46FED">
      <w:pPr>
        <w:pStyle w:val="EX"/>
        <w:rPr>
          <w:lang w:val="it-IT" w:eastAsia="zh-CN"/>
        </w:rPr>
      </w:pPr>
      <w:r w:rsidRPr="00BD529F">
        <w:rPr>
          <w:lang w:val="it-IT"/>
        </w:rPr>
        <w:t>[4]</w:t>
      </w:r>
      <w:r w:rsidRPr="00BD529F">
        <w:rPr>
          <w:lang w:val="it-IT"/>
        </w:rPr>
        <w:tab/>
      </w:r>
      <w:r w:rsidR="00542712" w:rsidRPr="00BD529F">
        <w:rPr>
          <w:lang w:val="it-IT"/>
        </w:rPr>
        <w:t>Void</w:t>
      </w:r>
      <w:r w:rsidRPr="00BD529F">
        <w:rPr>
          <w:rFonts w:hint="eastAsia"/>
          <w:lang w:val="it-IT" w:eastAsia="zh-CN"/>
        </w:rPr>
        <w:t>.</w:t>
      </w:r>
    </w:p>
    <w:p w14:paraId="470485EF" w14:textId="77777777" w:rsidR="00F46FED" w:rsidRPr="00BD529F" w:rsidRDefault="00F46FED" w:rsidP="00F46FED">
      <w:pPr>
        <w:pStyle w:val="EX"/>
      </w:pPr>
      <w:r w:rsidRPr="00BD529F">
        <w:rPr>
          <w:rFonts w:hint="eastAsia"/>
          <w:lang w:val="en-US" w:eastAsia="zh-CN"/>
        </w:rPr>
        <w:t>[</w:t>
      </w:r>
      <w:r w:rsidRPr="00BD529F">
        <w:rPr>
          <w:lang w:val="en-US" w:eastAsia="zh-CN"/>
        </w:rPr>
        <w:t>5</w:t>
      </w:r>
      <w:r w:rsidRPr="00BD529F">
        <w:t>]</w:t>
      </w:r>
      <w:r w:rsidRPr="00BD529F">
        <w:tab/>
        <w:t>IETF RFC 2234: "Augmented BNF for syntax specifications"</w:t>
      </w:r>
      <w:r w:rsidRPr="00BD529F">
        <w:rPr>
          <w:rFonts w:hint="eastAsia"/>
          <w:lang w:eastAsia="zh-CN"/>
        </w:rPr>
        <w:t>.</w:t>
      </w:r>
    </w:p>
    <w:p w14:paraId="1392F586" w14:textId="77777777" w:rsidR="00F46FED" w:rsidRPr="00BD529F" w:rsidRDefault="00F46FED" w:rsidP="00F46FED">
      <w:pPr>
        <w:pStyle w:val="EX"/>
      </w:pPr>
      <w:r w:rsidRPr="00BD529F">
        <w:t>[6]</w:t>
      </w:r>
      <w:r w:rsidRPr="00BD529F">
        <w:tab/>
        <w:t>3GPP TS 23.003: "Numbering, addressing and identification".</w:t>
      </w:r>
    </w:p>
    <w:p w14:paraId="07E1C50A" w14:textId="77777777" w:rsidR="00F46FED" w:rsidRPr="00BD529F" w:rsidRDefault="00F46FED" w:rsidP="00F46FED">
      <w:pPr>
        <w:pStyle w:val="EX"/>
      </w:pPr>
      <w:r w:rsidRPr="00BD529F">
        <w:t>[7]</w:t>
      </w:r>
      <w:r w:rsidRPr="00BD529F">
        <w:tab/>
        <w:t>3GPP TS 29.171: "LCS Application Protocol (LCS-AP) between the MME and E-SMLC".</w:t>
      </w:r>
    </w:p>
    <w:p w14:paraId="7B50BC50" w14:textId="77777777" w:rsidR="00F46FED" w:rsidRPr="00BD529F" w:rsidRDefault="00F46FED" w:rsidP="00F46FED">
      <w:pPr>
        <w:pStyle w:val="EX"/>
      </w:pPr>
      <w:r w:rsidRPr="00BD529F">
        <w:t>[8]</w:t>
      </w:r>
      <w:r w:rsidRPr="00BD529F">
        <w:tab/>
        <w:t>3GPP TS 29.274: "Evolved General Packet Radio Service (GPRS) Tunnelling Protocol for Control plane (GTPv2-C)".</w:t>
      </w:r>
    </w:p>
    <w:p w14:paraId="6355454B" w14:textId="77777777" w:rsidR="00F46FED" w:rsidRPr="00BD529F" w:rsidRDefault="00F46FED" w:rsidP="00F46FED">
      <w:pPr>
        <w:pStyle w:val="EX"/>
        <w:rPr>
          <w:lang w:eastAsia="zh-CN"/>
        </w:rPr>
      </w:pPr>
      <w:r w:rsidRPr="00BD529F">
        <w:rPr>
          <w:lang w:eastAsia="zh-CN"/>
        </w:rPr>
        <w:t>[</w:t>
      </w:r>
      <w:r w:rsidR="00592449" w:rsidRPr="00BD529F">
        <w:rPr>
          <w:lang w:eastAsia="zh-CN"/>
        </w:rPr>
        <w:t>9</w:t>
      </w:r>
      <w:r w:rsidRPr="00BD529F">
        <w:rPr>
          <w:lang w:eastAsia="zh-CN"/>
        </w:rPr>
        <w:t>]</w:t>
      </w:r>
      <w:r w:rsidRPr="00BD529F">
        <w:rPr>
          <w:lang w:eastAsia="zh-CN"/>
        </w:rPr>
        <w:tab/>
      </w:r>
      <w:r w:rsidR="006B1B56" w:rsidRPr="00BD529F">
        <w:rPr>
          <w:lang w:eastAsia="zh-CN"/>
        </w:rPr>
        <w:t>Void</w:t>
      </w:r>
    </w:p>
    <w:p w14:paraId="59502E61" w14:textId="77777777" w:rsidR="00F46FED" w:rsidRPr="00BD529F" w:rsidRDefault="00F46FED" w:rsidP="00F46FED">
      <w:pPr>
        <w:pStyle w:val="EX"/>
        <w:rPr>
          <w:lang w:val="en-US" w:eastAsia="zh-CN"/>
        </w:rPr>
      </w:pPr>
      <w:r w:rsidRPr="00BD529F">
        <w:rPr>
          <w:lang w:val="en-US" w:eastAsia="zh-CN"/>
        </w:rPr>
        <w:t>[</w:t>
      </w:r>
      <w:r w:rsidR="00592449" w:rsidRPr="00BD529F">
        <w:rPr>
          <w:lang w:val="en-US" w:eastAsia="zh-CN"/>
        </w:rPr>
        <w:t>10</w:t>
      </w:r>
      <w:r w:rsidRPr="00BD529F">
        <w:rPr>
          <w:lang w:val="en-US" w:eastAsia="zh-CN"/>
        </w:rPr>
        <w:t>]</w:t>
      </w:r>
      <w:r w:rsidRPr="00BD529F">
        <w:rPr>
          <w:lang w:val="en-US" w:eastAsia="zh-CN"/>
        </w:rPr>
        <w:tab/>
        <w:t>3GPP TS 32.299: "Charging management; Diameter charging applications".</w:t>
      </w:r>
    </w:p>
    <w:p w14:paraId="74101ACC" w14:textId="77777777" w:rsidR="00F46FED" w:rsidRPr="00BD529F" w:rsidRDefault="00F46FED" w:rsidP="00F46FED">
      <w:pPr>
        <w:pStyle w:val="EX"/>
        <w:rPr>
          <w:lang w:val="en-US" w:eastAsia="zh-CN"/>
        </w:rPr>
      </w:pPr>
      <w:r w:rsidRPr="00BD529F">
        <w:t>[</w:t>
      </w:r>
      <w:r w:rsidR="00592449" w:rsidRPr="00BD529F">
        <w:t>11</w:t>
      </w:r>
      <w:r w:rsidRPr="00BD529F">
        <w:t>]</w:t>
      </w:r>
      <w:r w:rsidRPr="00BD529F">
        <w:tab/>
        <w:t>3GPP TS 29.272: "Evolved Packet System; MME and SGSN Related Interfaces Based on Diameter Protocol".</w:t>
      </w:r>
    </w:p>
    <w:p w14:paraId="28E102F7" w14:textId="77777777" w:rsidR="00F46FED" w:rsidRPr="00BD529F" w:rsidRDefault="00F46FED" w:rsidP="00F46FED">
      <w:pPr>
        <w:pStyle w:val="EX"/>
        <w:rPr>
          <w:lang w:val="en-US"/>
        </w:rPr>
      </w:pPr>
      <w:r w:rsidRPr="00BD529F">
        <w:t>[</w:t>
      </w:r>
      <w:r w:rsidR="00592449" w:rsidRPr="00BD529F">
        <w:t>12</w:t>
      </w:r>
      <w:r w:rsidRPr="00BD529F">
        <w:t>]</w:t>
      </w:r>
      <w:r w:rsidRPr="00BD529F">
        <w:tab/>
        <w:t xml:space="preserve">3GPP TS 29.329: </w:t>
      </w:r>
      <w:r w:rsidRPr="00BD529F">
        <w:rPr>
          <w:lang w:val="en-US"/>
        </w:rPr>
        <w:t>"</w:t>
      </w:r>
      <w:r w:rsidRPr="00BD529F">
        <w:t>Sh Interface based on the Diameter protocol</w:t>
      </w:r>
      <w:r w:rsidRPr="00BD529F">
        <w:rPr>
          <w:lang w:val="en-US"/>
        </w:rPr>
        <w:t>"</w:t>
      </w:r>
      <w:r w:rsidRPr="00BD529F">
        <w:t>.</w:t>
      </w:r>
    </w:p>
    <w:p w14:paraId="5B3B8523" w14:textId="77777777" w:rsidR="00F46FED" w:rsidRPr="00BD529F" w:rsidRDefault="00F46FED" w:rsidP="00F46FED">
      <w:pPr>
        <w:pStyle w:val="EX"/>
      </w:pPr>
      <w:r w:rsidRPr="00BD529F">
        <w:t>[</w:t>
      </w:r>
      <w:r w:rsidR="00592449" w:rsidRPr="00BD529F">
        <w:t>13</w:t>
      </w:r>
      <w:r w:rsidRPr="00BD529F">
        <w:t>]</w:t>
      </w:r>
      <w:r w:rsidRPr="00BD529F">
        <w:tab/>
        <w:t>3GPP TS 33.210: "3G Security; Network Domain Security; IP Network Layer Security".</w:t>
      </w:r>
    </w:p>
    <w:p w14:paraId="156F6D87" w14:textId="77777777" w:rsidR="00F46FED" w:rsidRPr="00BD529F" w:rsidRDefault="00F46FED" w:rsidP="00F46FED">
      <w:pPr>
        <w:pStyle w:val="EX"/>
      </w:pPr>
      <w:r w:rsidRPr="00BD529F">
        <w:t>[</w:t>
      </w:r>
      <w:r w:rsidR="00592449" w:rsidRPr="00BD529F">
        <w:t>14</w:t>
      </w:r>
      <w:r w:rsidRPr="00BD529F">
        <w:t>]</w:t>
      </w:r>
      <w:r w:rsidRPr="00BD529F">
        <w:tab/>
        <w:t>IETF RFC 4960: "Stream Control Transmission Protocol".</w:t>
      </w:r>
    </w:p>
    <w:p w14:paraId="6EC99767" w14:textId="77777777" w:rsidR="00F46FED" w:rsidRPr="00BD529F" w:rsidRDefault="00F46FED" w:rsidP="00F46FED">
      <w:pPr>
        <w:pStyle w:val="EX"/>
        <w:rPr>
          <w:lang w:val="fr-FR" w:eastAsia="zh-CN"/>
        </w:rPr>
      </w:pPr>
      <w:r w:rsidRPr="00BD529F">
        <w:rPr>
          <w:lang w:val="fr-FR" w:eastAsia="zh-CN"/>
        </w:rPr>
        <w:t>[</w:t>
      </w:r>
      <w:r w:rsidR="00592449" w:rsidRPr="00BD529F">
        <w:rPr>
          <w:lang w:val="fr-FR" w:eastAsia="zh-CN"/>
        </w:rPr>
        <w:t>15</w:t>
      </w:r>
      <w:r w:rsidRPr="00BD529F">
        <w:rPr>
          <w:lang w:val="fr-FR" w:eastAsia="zh-CN"/>
        </w:rPr>
        <w:t>]</w:t>
      </w:r>
      <w:r w:rsidRPr="00BD529F">
        <w:rPr>
          <w:lang w:val="fr-FR" w:eastAsia="zh-CN"/>
        </w:rPr>
        <w:tab/>
        <w:t>3GPP TS 22.071: "Location Services (LCS); Service description".</w:t>
      </w:r>
    </w:p>
    <w:p w14:paraId="46C22F92" w14:textId="77777777" w:rsidR="00F46FED" w:rsidRPr="00BD529F" w:rsidRDefault="00F46FED" w:rsidP="00F46FED">
      <w:pPr>
        <w:pStyle w:val="EX"/>
      </w:pPr>
      <w:r w:rsidRPr="00BD529F">
        <w:t>[</w:t>
      </w:r>
      <w:r w:rsidR="00592449" w:rsidRPr="00BD529F">
        <w:t>16</w:t>
      </w:r>
      <w:r w:rsidRPr="00BD529F">
        <w:t>]</w:t>
      </w:r>
      <w:r w:rsidRPr="00BD529F">
        <w:tab/>
        <w:t xml:space="preserve">IETF </w:t>
      </w:r>
      <w:r w:rsidR="00767100" w:rsidRPr="00BD529F">
        <w:t xml:space="preserve"> RFC 5778</w:t>
      </w:r>
      <w:r w:rsidRPr="00BD529F">
        <w:t>: "Diameter Mobile IPv6: Support for Home Agent to Diameter Server Interaction".</w:t>
      </w:r>
    </w:p>
    <w:p w14:paraId="22A7D646" w14:textId="77777777" w:rsidR="008F5CA8" w:rsidRPr="00BD529F" w:rsidRDefault="008F5CA8" w:rsidP="008F5CA8">
      <w:pPr>
        <w:pStyle w:val="EX"/>
      </w:pPr>
      <w:r w:rsidRPr="00BD529F">
        <w:rPr>
          <w:lang w:eastAsia="zh-CN"/>
        </w:rPr>
        <w:t>[</w:t>
      </w:r>
      <w:r w:rsidR="00592449" w:rsidRPr="00BD529F">
        <w:rPr>
          <w:lang w:eastAsia="zh-CN"/>
        </w:rPr>
        <w:t>17</w:t>
      </w:r>
      <w:r w:rsidRPr="00BD529F">
        <w:rPr>
          <w:lang w:eastAsia="zh-CN"/>
        </w:rPr>
        <w:t>]</w:t>
      </w:r>
      <w:r w:rsidRPr="00BD529F">
        <w:rPr>
          <w:lang w:eastAsia="zh-CN"/>
        </w:rPr>
        <w:tab/>
      </w:r>
      <w:r w:rsidRPr="00BD529F">
        <w:t>3GPP TS 29.229: "Cx and Dx Interfaces based on the Diameter protocol; protocol details".</w:t>
      </w:r>
    </w:p>
    <w:p w14:paraId="1BD3F3EE" w14:textId="77777777" w:rsidR="000F01DE" w:rsidRPr="00BD529F" w:rsidRDefault="00D70B5B" w:rsidP="000F01DE">
      <w:pPr>
        <w:pStyle w:val="EX"/>
      </w:pPr>
      <w:r w:rsidRPr="00BD529F">
        <w:t>[</w:t>
      </w:r>
      <w:r w:rsidR="00592449" w:rsidRPr="00BD529F">
        <w:t>18</w:t>
      </w:r>
      <w:r w:rsidRPr="00BD529F">
        <w:t>]</w:t>
      </w:r>
      <w:r w:rsidRPr="00BD529F">
        <w:tab/>
        <w:t>3GPP TS 29.173: "</w:t>
      </w:r>
      <w:r w:rsidR="002E3C03" w:rsidRPr="00BD529F">
        <w:t xml:space="preserve">Location Services; </w:t>
      </w:r>
      <w:r w:rsidRPr="00BD529F">
        <w:t>Diameter-based SLh interface for Control Plane LCS".</w:t>
      </w:r>
    </w:p>
    <w:p w14:paraId="2D41A34A" w14:textId="77777777" w:rsidR="007B6C64" w:rsidRPr="00BD529F" w:rsidRDefault="000F01DE" w:rsidP="00542712">
      <w:pPr>
        <w:pStyle w:val="EX"/>
        <w:rPr>
          <w:lang w:val="fr-FR"/>
        </w:rPr>
      </w:pPr>
      <w:r w:rsidRPr="00BD529F">
        <w:rPr>
          <w:lang w:val="fr-FR"/>
        </w:rPr>
        <w:t>[19]</w:t>
      </w:r>
      <w:r w:rsidRPr="00BD529F">
        <w:rPr>
          <w:lang w:val="fr-FR"/>
        </w:rPr>
        <w:tab/>
        <w:t>3GPP TS 29.002: "Mobile Application Part (MAP) specification".</w:t>
      </w:r>
    </w:p>
    <w:p w14:paraId="4A221FB4" w14:textId="77777777" w:rsidR="007B6C64" w:rsidRPr="00BD529F" w:rsidRDefault="00D30F01" w:rsidP="00542712">
      <w:pPr>
        <w:pStyle w:val="EX"/>
        <w:rPr>
          <w:noProof/>
          <w:lang w:val="fr-FR" w:eastAsia="ja-JP"/>
        </w:rPr>
      </w:pPr>
      <w:bookmarkStart w:id="3" w:name="_Ref465083506"/>
      <w:r w:rsidRPr="00BD529F">
        <w:rPr>
          <w:noProof/>
          <w:lang w:val="fr-FR" w:eastAsia="ja-JP"/>
        </w:rPr>
        <w:t>[20]</w:t>
      </w:r>
      <w:r w:rsidR="007B6C64" w:rsidRPr="00BD529F">
        <w:rPr>
          <w:noProof/>
          <w:lang w:val="fr-FR" w:eastAsia="ja-JP"/>
        </w:rPr>
        <w:tab/>
        <w:t>3GPP TS 49.031: "Location Services (LCS) – Base Station System Application Part LCS Extension – (BSSAP-LE)".</w:t>
      </w:r>
    </w:p>
    <w:p w14:paraId="1A2723B8" w14:textId="77777777" w:rsidR="008F5CA8" w:rsidRPr="00BD529F" w:rsidRDefault="00D30F01" w:rsidP="00542712">
      <w:pPr>
        <w:pStyle w:val="EX"/>
        <w:rPr>
          <w:snapToGrid w:val="0"/>
          <w:lang w:val="sv-SE" w:eastAsia="ja-JP"/>
        </w:rPr>
      </w:pPr>
      <w:r w:rsidRPr="00BD529F">
        <w:rPr>
          <w:snapToGrid w:val="0"/>
          <w:lang w:val="sv-SE" w:eastAsia="ja-JP"/>
        </w:rPr>
        <w:t>[21]</w:t>
      </w:r>
      <w:r w:rsidR="007B6C64" w:rsidRPr="00BD529F">
        <w:rPr>
          <w:snapToGrid w:val="0"/>
          <w:lang w:val="sv-SE" w:eastAsia="ja-JP"/>
        </w:rPr>
        <w:tab/>
        <w:t>3GPP TS 25.413: "UTRAN Iu Interface RANAP signalling"</w:t>
      </w:r>
      <w:bookmarkEnd w:id="3"/>
      <w:r w:rsidR="007B6C64" w:rsidRPr="00BD529F">
        <w:rPr>
          <w:snapToGrid w:val="0"/>
          <w:lang w:val="sv-SE" w:eastAsia="ja-JP"/>
        </w:rPr>
        <w:t>.</w:t>
      </w:r>
    </w:p>
    <w:p w14:paraId="6A920FD3" w14:textId="77777777" w:rsidR="007D3D63" w:rsidRPr="00BD529F" w:rsidRDefault="007D3D63" w:rsidP="00542712">
      <w:pPr>
        <w:pStyle w:val="EX"/>
        <w:rPr>
          <w:snapToGrid w:val="0"/>
          <w:lang w:val="sv-SE" w:eastAsia="ja-JP"/>
        </w:rPr>
      </w:pPr>
      <w:r w:rsidRPr="00BD529F">
        <w:rPr>
          <w:snapToGrid w:val="0"/>
          <w:lang w:val="sv-SE" w:eastAsia="ja-JP"/>
        </w:rPr>
        <w:lastRenderedPageBreak/>
        <w:t>[</w:t>
      </w:r>
      <w:r w:rsidR="00013D60" w:rsidRPr="00BD529F">
        <w:rPr>
          <w:snapToGrid w:val="0"/>
          <w:lang w:val="sv-SE" w:eastAsia="ja-JP"/>
        </w:rPr>
        <w:t>22</w:t>
      </w:r>
      <w:r w:rsidRPr="00BD529F">
        <w:rPr>
          <w:snapToGrid w:val="0"/>
          <w:lang w:val="sv-SE" w:eastAsia="ja-JP"/>
        </w:rPr>
        <w:t>]</w:t>
      </w:r>
      <w:r w:rsidRPr="00BD529F">
        <w:rPr>
          <w:snapToGrid w:val="0"/>
          <w:lang w:val="sv-SE" w:eastAsia="ja-JP"/>
        </w:rPr>
        <w:tab/>
        <w:t>3GPP2 A.S0014-D v5.0: "Interoperability Specification (IOS) for cdma2000 Access Network Interfaces – Part 4 (A1, A1p, A2, and A5 Interfaces) UTRAN Iu Interface RANAP signalling".</w:t>
      </w:r>
    </w:p>
    <w:p w14:paraId="00760486" w14:textId="77777777" w:rsidR="00542712" w:rsidRPr="00BD529F" w:rsidRDefault="0061668F" w:rsidP="00542712">
      <w:pPr>
        <w:pStyle w:val="EX"/>
        <w:rPr>
          <w:lang w:val="it-IT" w:eastAsia="zh-CN"/>
        </w:rPr>
      </w:pPr>
      <w:r w:rsidRPr="00BD529F">
        <w:rPr>
          <w:lang w:val="it-IT"/>
        </w:rPr>
        <w:t>[23]</w:t>
      </w:r>
      <w:r w:rsidR="00542712" w:rsidRPr="00BD529F">
        <w:rPr>
          <w:lang w:val="it-IT"/>
        </w:rPr>
        <w:tab/>
        <w:t>IETF RFC 6733: "Diameter Base Protocol"</w:t>
      </w:r>
      <w:r w:rsidR="00542712" w:rsidRPr="00BD529F">
        <w:rPr>
          <w:rFonts w:hint="eastAsia"/>
          <w:lang w:val="it-IT" w:eastAsia="zh-CN"/>
        </w:rPr>
        <w:t>.</w:t>
      </w:r>
    </w:p>
    <w:p w14:paraId="4A982740" w14:textId="5E1B9112" w:rsidR="0064532C" w:rsidRDefault="009137CB" w:rsidP="00542712">
      <w:pPr>
        <w:pStyle w:val="EX"/>
        <w:rPr>
          <w:ins w:id="4" w:author="Ulrich Wiehe" w:date="2022-06-27T11:12:00Z"/>
          <w:snapToGrid w:val="0"/>
          <w:lang w:val="sv-SE" w:eastAsia="ja-JP"/>
        </w:rPr>
      </w:pPr>
      <w:r w:rsidRPr="00BD529F">
        <w:rPr>
          <w:snapToGrid w:val="0"/>
          <w:lang w:val="sv-SE" w:eastAsia="ja-JP"/>
        </w:rPr>
        <w:t>[24]</w:t>
      </w:r>
      <w:r w:rsidR="0064532C" w:rsidRPr="00BD529F">
        <w:rPr>
          <w:snapToGrid w:val="0"/>
          <w:lang w:val="sv-SE" w:eastAsia="ja-JP"/>
        </w:rPr>
        <w:tab/>
        <w:t>3GPP TS 24.080: "Mobile radio interface layer 3 Supplementary services specification; Formats and coding".</w:t>
      </w:r>
    </w:p>
    <w:p w14:paraId="62995925" w14:textId="4E9957B6" w:rsidR="004E173A" w:rsidRPr="00BD529F" w:rsidRDefault="004E173A" w:rsidP="00542712">
      <w:pPr>
        <w:pStyle w:val="EX"/>
        <w:rPr>
          <w:lang w:val="sv-SE" w:eastAsia="ja-JP"/>
        </w:rPr>
      </w:pPr>
      <w:ins w:id="5" w:author="Ulrich Wiehe" w:date="2022-06-27T11:13:00Z">
        <w:r>
          <w:t>[</w:t>
        </w:r>
        <w:r w:rsidRPr="004E173A">
          <w:rPr>
            <w:highlight w:val="yellow"/>
            <w:rPrChange w:id="6" w:author="Ulrich Wiehe" w:date="2022-06-27T11:14:00Z">
              <w:rPr/>
            </w:rPrChange>
          </w:rPr>
          <w:t>xx</w:t>
        </w:r>
        <w:r>
          <w:t>]</w:t>
        </w:r>
        <w:r>
          <w:tab/>
          <w:t xml:space="preserve">IETF RFC 7944: </w:t>
        </w:r>
        <w:r>
          <w:rPr>
            <w:lang w:val="it-IT"/>
          </w:rPr>
          <w:t>"</w:t>
        </w:r>
        <w:r w:rsidRPr="004E50CF">
          <w:rPr>
            <w:lang w:val="it-IT"/>
          </w:rPr>
          <w:t>Diameter Routing Message Priority</w:t>
        </w:r>
        <w:r>
          <w:t>".</w:t>
        </w:r>
      </w:ins>
    </w:p>
    <w:p w14:paraId="7AE425C3" w14:textId="1359FFEF" w:rsidR="001342AD" w:rsidRPr="006B5418" w:rsidRDefault="001342AD" w:rsidP="0013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9716050"/>
      <w:bookmarkStart w:id="8" w:name="_Toc981408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015F46" w14:textId="77777777" w:rsidR="00F46FED" w:rsidRPr="00BD529F" w:rsidRDefault="00F46FED" w:rsidP="005B7690">
      <w:pPr>
        <w:pStyle w:val="Heading2"/>
      </w:pPr>
      <w:bookmarkStart w:id="9" w:name="_Toc19716053"/>
      <w:bookmarkStart w:id="10" w:name="_Toc98140832"/>
      <w:bookmarkEnd w:id="7"/>
      <w:bookmarkEnd w:id="8"/>
      <w:r w:rsidRPr="00BD529F">
        <w:t>3.3</w:t>
      </w:r>
      <w:r w:rsidRPr="00BD529F">
        <w:tab/>
        <w:t>Abbreviations</w:t>
      </w:r>
      <w:bookmarkEnd w:id="9"/>
      <w:bookmarkEnd w:id="10"/>
    </w:p>
    <w:p w14:paraId="6AB0EB20" w14:textId="77777777" w:rsidR="00F46FED" w:rsidRPr="00BD529F" w:rsidRDefault="00F46FED" w:rsidP="00F46FED">
      <w:pPr>
        <w:keepNext/>
      </w:pPr>
      <w:r w:rsidRPr="00BD529F">
        <w:t>For the purposes of the present document, the abbreviations given in TR 21.905 [</w:t>
      </w:r>
      <w:r w:rsidR="00592449" w:rsidRPr="00BD529F">
        <w:t>1</w:t>
      </w:r>
      <w:r w:rsidRPr="00BD529F">
        <w:t>] and the following apply. An abbreviation defined in the present document takes precedence over the definition of the same abbreviation, if any, in TR 21.905 [</w:t>
      </w:r>
      <w:r w:rsidR="00592449" w:rsidRPr="00BD529F">
        <w:t>1</w:t>
      </w:r>
      <w:r w:rsidRPr="00BD529F">
        <w:t>].</w:t>
      </w:r>
    </w:p>
    <w:p w14:paraId="20391DA4" w14:textId="77777777" w:rsidR="00F46FED" w:rsidRPr="00BD529F" w:rsidRDefault="00F46FED" w:rsidP="00F46FED">
      <w:pPr>
        <w:pStyle w:val="EW"/>
      </w:pPr>
      <w:r w:rsidRPr="00BD529F">
        <w:t>GMLC</w:t>
      </w:r>
      <w:r w:rsidRPr="00BD529F">
        <w:tab/>
        <w:t>Gateway Mobile Location Centre</w:t>
      </w:r>
    </w:p>
    <w:p w14:paraId="4A32EF73" w14:textId="77777777" w:rsidR="00F46FED" w:rsidRPr="00BD529F" w:rsidRDefault="00F46FED" w:rsidP="00F46FED">
      <w:pPr>
        <w:pStyle w:val="EW"/>
      </w:pPr>
      <w:r w:rsidRPr="00BD529F">
        <w:t>EPC</w:t>
      </w:r>
      <w:r w:rsidRPr="00BD529F">
        <w:tab/>
        <w:t>Enhanced Packet Core</w:t>
      </w:r>
    </w:p>
    <w:p w14:paraId="1F18E493" w14:textId="77777777" w:rsidR="00F46FED" w:rsidRPr="00BD529F" w:rsidRDefault="00F46FED" w:rsidP="00F46FED">
      <w:pPr>
        <w:pStyle w:val="EW"/>
      </w:pPr>
      <w:r w:rsidRPr="00BD529F">
        <w:t>IMEI</w:t>
      </w:r>
      <w:r w:rsidRPr="00BD529F">
        <w:tab/>
        <w:t>International Mobile Equipment Identity</w:t>
      </w:r>
    </w:p>
    <w:p w14:paraId="19058E0E" w14:textId="77777777" w:rsidR="00F46FED" w:rsidRPr="00BD529F" w:rsidRDefault="00F46FED" w:rsidP="00F46FED">
      <w:pPr>
        <w:pStyle w:val="EW"/>
        <w:rPr>
          <w:lang w:eastAsia="ko-KR"/>
        </w:rPr>
      </w:pPr>
      <w:r w:rsidRPr="00BD529F">
        <w:t>IMS</w:t>
      </w:r>
      <w:r w:rsidRPr="00BD529F">
        <w:tab/>
        <w:t>IP Multimedia Subsystem</w:t>
      </w:r>
    </w:p>
    <w:p w14:paraId="052780D6" w14:textId="77777777" w:rsidR="00F46FED" w:rsidRPr="00BD529F" w:rsidRDefault="00F46FED" w:rsidP="00F46FED">
      <w:pPr>
        <w:pStyle w:val="EW"/>
        <w:rPr>
          <w:lang w:val="fr-FR"/>
        </w:rPr>
      </w:pPr>
      <w:r w:rsidRPr="00BD529F">
        <w:rPr>
          <w:lang w:val="fr-FR"/>
        </w:rPr>
        <w:t>IMSI</w:t>
      </w:r>
      <w:r w:rsidRPr="00BD529F">
        <w:rPr>
          <w:lang w:val="fr-FR"/>
        </w:rPr>
        <w:tab/>
        <w:t>International Mobile Subscriber Identity</w:t>
      </w:r>
    </w:p>
    <w:p w14:paraId="57864BBC" w14:textId="77777777" w:rsidR="00F46FED" w:rsidRPr="00BD529F" w:rsidRDefault="00F46FED" w:rsidP="00F46FED">
      <w:pPr>
        <w:pStyle w:val="EW"/>
        <w:rPr>
          <w:lang w:val="fr-FR"/>
        </w:rPr>
      </w:pPr>
      <w:r w:rsidRPr="00BD529F">
        <w:rPr>
          <w:lang w:val="fr-FR"/>
        </w:rPr>
        <w:t>MME</w:t>
      </w:r>
      <w:r w:rsidRPr="00BD529F">
        <w:rPr>
          <w:lang w:val="fr-FR"/>
        </w:rPr>
        <w:tab/>
        <w:t>Mobility Management Entity</w:t>
      </w:r>
    </w:p>
    <w:p w14:paraId="56145BC3" w14:textId="77777777" w:rsidR="001652CF" w:rsidRPr="00BD529F" w:rsidRDefault="001652CF" w:rsidP="005B7690">
      <w:pPr>
        <w:pStyle w:val="EW"/>
        <w:rPr>
          <w:lang w:eastAsia="ja-JP"/>
        </w:rPr>
      </w:pPr>
      <w:r w:rsidRPr="005B7690">
        <w:t>TTTP</w:t>
      </w:r>
      <w:r w:rsidRPr="005B7690">
        <w:tab/>
        <w:t>Transfer To Third Party</w:t>
      </w:r>
    </w:p>
    <w:p w14:paraId="66113A54" w14:textId="18585C7B" w:rsidR="00F46FED" w:rsidRDefault="00F46FED" w:rsidP="00F46FED">
      <w:pPr>
        <w:pStyle w:val="EW"/>
        <w:rPr>
          <w:ins w:id="11" w:author="Ulrich Wiehe" w:date="2022-06-27T11:14:00Z"/>
        </w:rPr>
      </w:pPr>
      <w:r w:rsidRPr="00BD529F">
        <w:t>UE</w:t>
      </w:r>
      <w:r w:rsidRPr="00BD529F">
        <w:tab/>
        <w:t>User Equipment, as defined in 3GPP TS 23.032 [3]</w:t>
      </w:r>
    </w:p>
    <w:p w14:paraId="10E09CC6" w14:textId="3E6A1542" w:rsidR="004E173A" w:rsidRPr="00BD529F" w:rsidRDefault="004E173A" w:rsidP="00F46FED">
      <w:pPr>
        <w:pStyle w:val="EW"/>
      </w:pPr>
      <w:ins w:id="12" w:author="Ulrich Wiehe" w:date="2022-06-27T11:14:00Z">
        <w:r>
          <w:rPr>
            <w:snapToGrid w:val="0"/>
            <w:lang w:eastAsia="zh-CN"/>
          </w:rPr>
          <w:t>DRMP</w:t>
        </w:r>
        <w:r>
          <w:rPr>
            <w:snapToGrid w:val="0"/>
            <w:lang w:eastAsia="zh-CN"/>
          </w:rPr>
          <w:tab/>
          <w:t>Diameter Routing Message Priority</w:t>
        </w:r>
      </w:ins>
    </w:p>
    <w:p w14:paraId="5387C306" w14:textId="77777777" w:rsidR="001342AD" w:rsidRPr="006B5418" w:rsidRDefault="001342AD" w:rsidP="0013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9716054"/>
      <w:bookmarkStart w:id="14" w:name="_Toc981408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68F820" w14:textId="77777777" w:rsidR="00F46FED" w:rsidRPr="00BD529F" w:rsidRDefault="00F46FED" w:rsidP="005B7690">
      <w:pPr>
        <w:pStyle w:val="Heading3"/>
        <w:rPr>
          <w:lang w:val="fr-FR"/>
        </w:rPr>
      </w:pPr>
      <w:bookmarkStart w:id="15" w:name="_Toc19716079"/>
      <w:bookmarkStart w:id="16" w:name="_Toc98140858"/>
      <w:bookmarkStart w:id="17" w:name="historyclause"/>
      <w:bookmarkEnd w:id="13"/>
      <w:bookmarkEnd w:id="14"/>
      <w:r w:rsidRPr="00BD529F">
        <w:rPr>
          <w:lang w:val="fr-FR" w:eastAsia="zh-CN"/>
        </w:rPr>
        <w:t>7.3.1</w:t>
      </w:r>
      <w:r w:rsidRPr="00BD529F">
        <w:rPr>
          <w:lang w:val="fr-FR" w:eastAsia="zh-CN"/>
        </w:rPr>
        <w:tab/>
        <w:t>Provide-Location-Request</w:t>
      </w:r>
      <w:r w:rsidRPr="00BD529F">
        <w:rPr>
          <w:lang w:val="fr-FR"/>
        </w:rPr>
        <w:t xml:space="preserve"> (</w:t>
      </w:r>
      <w:r w:rsidRPr="00BD529F">
        <w:rPr>
          <w:lang w:val="fr-FR" w:eastAsia="zh-CN"/>
        </w:rPr>
        <w:t>PLR</w:t>
      </w:r>
      <w:r w:rsidRPr="00BD529F">
        <w:rPr>
          <w:lang w:val="fr-FR"/>
        </w:rPr>
        <w:t>) Command</w:t>
      </w:r>
      <w:bookmarkEnd w:id="15"/>
      <w:bookmarkEnd w:id="16"/>
    </w:p>
    <w:p w14:paraId="5903C03C" w14:textId="77777777" w:rsidR="00C37A18" w:rsidRPr="00BD529F" w:rsidRDefault="00C37A18" w:rsidP="00C37A18">
      <w:r w:rsidRPr="00BD529F">
        <w:t xml:space="preserve">The </w:t>
      </w:r>
      <w:r w:rsidRPr="00BD529F">
        <w:rPr>
          <w:lang w:eastAsia="zh-CN"/>
        </w:rPr>
        <w:t>Provide-Location-Request</w:t>
      </w:r>
      <w:r w:rsidRPr="00BD529F">
        <w:t xml:space="preserve"> (</w:t>
      </w:r>
      <w:r w:rsidRPr="00BD529F">
        <w:rPr>
          <w:lang w:eastAsia="zh-CN"/>
        </w:rPr>
        <w:t>PLR</w:t>
      </w:r>
      <w:r w:rsidRPr="00BD529F">
        <w:t xml:space="preserve">) command, indicated by the Command-Code field set to 8388620 and the </w:t>
      </w:r>
      <w:r w:rsidR="00BD529F">
        <w:t>'</w:t>
      </w:r>
      <w:r w:rsidRPr="00BD529F">
        <w:t>R</w:t>
      </w:r>
      <w:r w:rsidR="00BD529F">
        <w:t>'</w:t>
      </w:r>
      <w:r w:rsidRPr="00BD529F">
        <w:t xml:space="preserve"> bit set in the Command Flags field, is sent by the GMLC in order to request </w:t>
      </w:r>
      <w:r w:rsidRPr="00BD529F">
        <w:rPr>
          <w:lang w:eastAsia="zh-CN"/>
        </w:rPr>
        <w:t>subscriber location to the MME or SGSN</w:t>
      </w:r>
      <w:r w:rsidRPr="00BD529F">
        <w:t>.</w:t>
      </w:r>
    </w:p>
    <w:p w14:paraId="7FF2AB1D" w14:textId="77777777" w:rsidR="00F33920" w:rsidRPr="00BD529F" w:rsidRDefault="00F33920" w:rsidP="00F33920">
      <w:bookmarkStart w:id="18" w:name="UDA"/>
      <w:bookmarkStart w:id="19" w:name="_Toc19716080"/>
      <w:bookmarkEnd w:id="18"/>
      <w:r w:rsidRPr="00BD529F">
        <w:t>Message Format</w:t>
      </w:r>
    </w:p>
    <w:p w14:paraId="1B9B7844" w14:textId="77777777" w:rsidR="00F33920" w:rsidRPr="00BD529F" w:rsidRDefault="00F33920" w:rsidP="00F33920">
      <w:pPr>
        <w:spacing w:after="0"/>
        <w:ind w:left="568" w:firstLine="284"/>
      </w:pPr>
      <w:bookmarkStart w:id="20" w:name="_PERM_MCCTEMPBM_CRPT15530159___2"/>
      <w:r w:rsidRPr="00BD529F">
        <w:t xml:space="preserve">&lt; </w:t>
      </w:r>
      <w:r w:rsidRPr="00BD529F">
        <w:rPr>
          <w:lang w:eastAsia="zh-CN"/>
        </w:rPr>
        <w:t>Provide-Location</w:t>
      </w:r>
      <w:r w:rsidRPr="00BD529F">
        <w:t>-Request&gt; ::=</w:t>
      </w:r>
      <w:r w:rsidRPr="00BD529F">
        <w:tab/>
        <w:t xml:space="preserve">&lt; Diameter Header: 8388620, REQ, PXY, </w:t>
      </w:r>
      <w:r w:rsidRPr="00BD529F">
        <w:rPr>
          <w:lang w:eastAsia="zh-CN"/>
        </w:rPr>
        <w:t>16777255</w:t>
      </w:r>
      <w:r w:rsidRPr="00BD529F">
        <w:t xml:space="preserve"> &gt;</w:t>
      </w:r>
    </w:p>
    <w:p w14:paraId="36617E94" w14:textId="38E0DA1E" w:rsidR="00F33920" w:rsidRDefault="00F33920" w:rsidP="00F33920">
      <w:pPr>
        <w:spacing w:after="0"/>
        <w:ind w:left="3408" w:firstLine="284"/>
        <w:rPr>
          <w:ins w:id="21" w:author="Ulrich Wiehe" w:date="2022-06-27T11:09:00Z"/>
        </w:rPr>
      </w:pPr>
      <w:bookmarkStart w:id="22" w:name="_PERM_MCCTEMPBM_CRPT15530160___2"/>
      <w:bookmarkEnd w:id="20"/>
      <w:r w:rsidRPr="00BD529F">
        <w:t>&lt; Session-Id &gt;</w:t>
      </w:r>
    </w:p>
    <w:p w14:paraId="251C9528" w14:textId="5616ECAC" w:rsidR="004E173A" w:rsidRPr="00BD529F" w:rsidRDefault="004E173A" w:rsidP="00F33920">
      <w:pPr>
        <w:spacing w:after="0"/>
        <w:ind w:left="3408" w:firstLine="284"/>
        <w:rPr>
          <w:lang w:eastAsia="ja-JP"/>
        </w:rPr>
      </w:pPr>
      <w:ins w:id="23" w:author="Ulrich Wiehe" w:date="2022-06-27T11:09:00Z">
        <w:r>
          <w:t>[ DRMP</w:t>
        </w:r>
      </w:ins>
      <w:ins w:id="24" w:author="Ulrich Wiehe" w:date="2022-06-27T11:10:00Z">
        <w:r>
          <w:t xml:space="preserve"> ]</w:t>
        </w:r>
      </w:ins>
    </w:p>
    <w:p w14:paraId="5541BE3E" w14:textId="77777777" w:rsidR="00F33920" w:rsidRPr="00BD529F" w:rsidRDefault="00F33920" w:rsidP="00F33920">
      <w:pPr>
        <w:spacing w:after="0"/>
        <w:ind w:left="3408" w:firstLine="284"/>
        <w:rPr>
          <w:lang w:eastAsia="ja-JP"/>
        </w:rPr>
      </w:pPr>
      <w:r w:rsidRPr="00BD529F">
        <w:t>[ Vendor-Specific-Application-Id ]</w:t>
      </w:r>
    </w:p>
    <w:p w14:paraId="562C3F7E" w14:textId="77777777" w:rsidR="00F33920" w:rsidRPr="00BD529F" w:rsidRDefault="00F33920" w:rsidP="00F33920">
      <w:pPr>
        <w:spacing w:after="0"/>
        <w:ind w:left="3408" w:firstLine="284"/>
      </w:pPr>
      <w:r w:rsidRPr="00BD529F">
        <w:t>{ Auth-Session-State }</w:t>
      </w:r>
    </w:p>
    <w:p w14:paraId="7A8C9EFC" w14:textId="77777777" w:rsidR="00F33920" w:rsidRPr="00BD529F" w:rsidRDefault="00F33920" w:rsidP="00F33920">
      <w:pPr>
        <w:spacing w:after="0"/>
        <w:ind w:left="3408" w:firstLine="284"/>
      </w:pPr>
      <w:r w:rsidRPr="00BD529F">
        <w:t>{ Origin-Host }</w:t>
      </w:r>
    </w:p>
    <w:p w14:paraId="7FBC1E0F" w14:textId="77777777" w:rsidR="00F33920" w:rsidRPr="00BD529F" w:rsidRDefault="00F33920" w:rsidP="00F33920">
      <w:pPr>
        <w:spacing w:after="0"/>
        <w:ind w:left="3408" w:firstLine="284"/>
      </w:pPr>
      <w:r w:rsidRPr="00BD529F">
        <w:t>{ Origin-Realm }</w:t>
      </w:r>
    </w:p>
    <w:p w14:paraId="6EDA10AB" w14:textId="77777777" w:rsidR="00F33920" w:rsidRPr="00BD529F" w:rsidRDefault="00F33920" w:rsidP="00F33920">
      <w:pPr>
        <w:spacing w:after="0"/>
        <w:ind w:left="3408" w:firstLine="284"/>
      </w:pPr>
      <w:r w:rsidRPr="00BD529F">
        <w:t>{</w:t>
      </w:r>
      <w:r>
        <w:t xml:space="preserve"> </w:t>
      </w:r>
      <w:r w:rsidRPr="00BD529F">
        <w:t>Destination-Host }</w:t>
      </w:r>
    </w:p>
    <w:p w14:paraId="3EBE6DA0" w14:textId="77777777" w:rsidR="00F33920" w:rsidRPr="00BD529F" w:rsidRDefault="00F33920" w:rsidP="00F33920">
      <w:pPr>
        <w:spacing w:after="0"/>
        <w:ind w:left="3408" w:firstLine="284"/>
      </w:pPr>
      <w:r w:rsidRPr="00BD529F">
        <w:t>{ Destination-Realm }</w:t>
      </w:r>
    </w:p>
    <w:p w14:paraId="2A80768E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{ </w:t>
      </w:r>
      <w:r w:rsidRPr="00BD529F">
        <w:t>SLg-Location-Type</w:t>
      </w:r>
      <w:r w:rsidRPr="00BD529F">
        <w:rPr>
          <w:bCs/>
        </w:rPr>
        <w:t xml:space="preserve"> }</w:t>
      </w:r>
    </w:p>
    <w:p w14:paraId="1D5100DA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>[ User-Name ]</w:t>
      </w:r>
    </w:p>
    <w:p w14:paraId="479A67D0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  <w:lang w:val="en-US"/>
        </w:rPr>
        <w:t>[ MSISDN</w:t>
      </w:r>
      <w:r>
        <w:rPr>
          <w:bCs/>
          <w:lang w:val="en-US"/>
        </w:rPr>
        <w:t xml:space="preserve"> </w:t>
      </w:r>
      <w:r w:rsidRPr="00BD529F">
        <w:rPr>
          <w:bCs/>
        </w:rPr>
        <w:t>]</w:t>
      </w:r>
    </w:p>
    <w:p w14:paraId="098D6E62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  <w:lang w:val="en-US"/>
        </w:rPr>
        <w:t xml:space="preserve">[ IMEI </w:t>
      </w:r>
      <w:r w:rsidRPr="00BD529F">
        <w:rPr>
          <w:bCs/>
        </w:rPr>
        <w:t>]</w:t>
      </w:r>
    </w:p>
    <w:p w14:paraId="11D05496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{ </w:t>
      </w:r>
      <w:r w:rsidRPr="00BD529F">
        <w:rPr>
          <w:bCs/>
          <w:lang w:eastAsia="zh-CN"/>
        </w:rPr>
        <w:t>LCS-EPS-Client-Name</w:t>
      </w:r>
      <w:r w:rsidRPr="00BD529F">
        <w:rPr>
          <w:bCs/>
        </w:rPr>
        <w:t xml:space="preserve"> }</w:t>
      </w:r>
    </w:p>
    <w:p w14:paraId="0049ADB4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{ </w:t>
      </w:r>
      <w:r w:rsidRPr="00BD529F">
        <w:rPr>
          <w:bCs/>
          <w:lang w:eastAsia="zh-CN"/>
        </w:rPr>
        <w:t>LCS-Client-Type</w:t>
      </w:r>
      <w:r w:rsidRPr="00BD529F">
        <w:rPr>
          <w:bCs/>
        </w:rPr>
        <w:t xml:space="preserve"> }</w:t>
      </w:r>
    </w:p>
    <w:p w14:paraId="25997024" w14:textId="77777777" w:rsidR="00F33920" w:rsidRPr="00BD529F" w:rsidRDefault="00F33920" w:rsidP="00F33920">
      <w:pPr>
        <w:spacing w:after="0"/>
        <w:ind w:left="3408" w:firstLine="284"/>
        <w:rPr>
          <w:bCs/>
          <w:lang w:eastAsia="zh-CN"/>
        </w:rPr>
      </w:pPr>
      <w:r w:rsidRPr="00BD529F">
        <w:rPr>
          <w:rFonts w:hint="eastAsia"/>
          <w:bCs/>
          <w:lang w:eastAsia="zh-CN"/>
        </w:rPr>
        <w:t>[ LCS-Requestor-Name ]</w:t>
      </w:r>
    </w:p>
    <w:p w14:paraId="0A6FCCD4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LCS-Priority</w:t>
      </w:r>
      <w:r w:rsidRPr="00BD529F">
        <w:rPr>
          <w:bCs/>
        </w:rPr>
        <w:t xml:space="preserve"> ]</w:t>
      </w:r>
    </w:p>
    <w:p w14:paraId="7E11A845" w14:textId="77777777" w:rsidR="00F33920" w:rsidRPr="00BD529F" w:rsidRDefault="00F33920" w:rsidP="00F33920">
      <w:pPr>
        <w:spacing w:after="0"/>
        <w:ind w:left="3408" w:firstLine="284"/>
        <w:rPr>
          <w:bCs/>
          <w:lang w:eastAsia="zh-CN"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LCS-QoS</w:t>
      </w:r>
      <w:r w:rsidRPr="00BD529F">
        <w:rPr>
          <w:bCs/>
        </w:rPr>
        <w:t xml:space="preserve"> ]</w:t>
      </w:r>
    </w:p>
    <w:p w14:paraId="0671554F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rFonts w:hint="eastAsia"/>
          <w:bCs/>
          <w:lang w:eastAsia="zh-CN"/>
        </w:rPr>
        <w:t xml:space="preserve">[ </w:t>
      </w:r>
      <w:r w:rsidRPr="00BD529F">
        <w:t>Velocity-Requested</w:t>
      </w:r>
      <w:r w:rsidRPr="00BD529F">
        <w:rPr>
          <w:rFonts w:hint="eastAsia"/>
          <w:bCs/>
          <w:lang w:eastAsia="zh-CN"/>
        </w:rPr>
        <w:t xml:space="preserve"> ]</w:t>
      </w:r>
    </w:p>
    <w:p w14:paraId="44E25D17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>[</w:t>
      </w:r>
      <w:r>
        <w:rPr>
          <w:bCs/>
        </w:rPr>
        <w:t xml:space="preserve"> </w:t>
      </w:r>
      <w:r w:rsidRPr="00BD529F">
        <w:rPr>
          <w:bCs/>
        </w:rPr>
        <w:t>LCS-</w:t>
      </w:r>
      <w:r w:rsidRPr="00BD529F">
        <w:rPr>
          <w:bCs/>
          <w:lang w:eastAsia="zh-CN"/>
        </w:rPr>
        <w:t>Supported-GAD-Shapes</w:t>
      </w:r>
      <w:r w:rsidRPr="00BD529F">
        <w:rPr>
          <w:bCs/>
        </w:rPr>
        <w:t xml:space="preserve"> ]</w:t>
      </w:r>
    </w:p>
    <w:p w14:paraId="3B1A0755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LCS-Service-Type-ID</w:t>
      </w:r>
      <w:r w:rsidRPr="00BD529F">
        <w:rPr>
          <w:bCs/>
        </w:rPr>
        <w:t xml:space="preserve"> ]</w:t>
      </w:r>
    </w:p>
    <w:p w14:paraId="709828C2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LCS-Codeword</w:t>
      </w:r>
      <w:r w:rsidRPr="00BD529F">
        <w:rPr>
          <w:bCs/>
        </w:rPr>
        <w:t xml:space="preserve"> ]</w:t>
      </w:r>
    </w:p>
    <w:p w14:paraId="1860955D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LCS-Privacy-Check-Non-Session</w:t>
      </w:r>
      <w:r w:rsidRPr="00BD529F">
        <w:rPr>
          <w:bCs/>
        </w:rPr>
        <w:t xml:space="preserve"> ]</w:t>
      </w:r>
    </w:p>
    <w:p w14:paraId="4C4EC011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LCS-Privacy-Check-Session</w:t>
      </w:r>
      <w:r w:rsidRPr="00BD529F">
        <w:rPr>
          <w:bCs/>
        </w:rPr>
        <w:t xml:space="preserve"> ]</w:t>
      </w:r>
    </w:p>
    <w:p w14:paraId="042B1742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lastRenderedPageBreak/>
        <w:t>[</w:t>
      </w:r>
      <w:r>
        <w:rPr>
          <w:bCs/>
        </w:rPr>
        <w:t xml:space="preserve"> </w:t>
      </w:r>
      <w:r w:rsidRPr="00BD529F">
        <w:rPr>
          <w:bCs/>
        </w:rPr>
        <w:t>Service-Selection ]</w:t>
      </w:r>
    </w:p>
    <w:p w14:paraId="0427F29B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>[ Deferred-Location-Type ]</w:t>
      </w:r>
    </w:p>
    <w:p w14:paraId="0B92DD8F" w14:textId="77777777" w:rsidR="00F33920" w:rsidRDefault="00F33920" w:rsidP="00F33920">
      <w:pPr>
        <w:spacing w:after="0"/>
        <w:ind w:left="3408" w:firstLine="284"/>
        <w:rPr>
          <w:bCs/>
        </w:rPr>
      </w:pPr>
      <w:r>
        <w:rPr>
          <w:bCs/>
        </w:rPr>
        <w:t>[ LCS-Reference-Number ]</w:t>
      </w:r>
    </w:p>
    <w:p w14:paraId="1C4A61BC" w14:textId="77777777" w:rsidR="00F33920" w:rsidRDefault="00F33920" w:rsidP="00F33920">
      <w:pPr>
        <w:spacing w:after="0"/>
        <w:ind w:left="3408" w:firstLine="284"/>
        <w:rPr>
          <w:bCs/>
        </w:rPr>
      </w:pPr>
      <w:r>
        <w:rPr>
          <w:bCs/>
        </w:rPr>
        <w:t>[ Area-Event-Info ]</w:t>
      </w:r>
    </w:p>
    <w:p w14:paraId="6C943845" w14:textId="77777777" w:rsidR="00F33920" w:rsidRDefault="00F33920" w:rsidP="00F33920">
      <w:pPr>
        <w:spacing w:after="0"/>
        <w:ind w:left="3408" w:firstLine="284"/>
        <w:rPr>
          <w:bCs/>
        </w:rPr>
      </w:pPr>
      <w:r>
        <w:rPr>
          <w:bCs/>
        </w:rPr>
        <w:t>[ GMLC-Address ]</w:t>
      </w:r>
    </w:p>
    <w:p w14:paraId="0D3F9A24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>[ PLR-Flags ]</w:t>
      </w:r>
    </w:p>
    <w:p w14:paraId="5C092048" w14:textId="77777777" w:rsidR="00F33920" w:rsidRDefault="00F33920" w:rsidP="00F33920">
      <w:pPr>
        <w:spacing w:after="0"/>
        <w:ind w:left="3408" w:firstLine="284"/>
        <w:rPr>
          <w:bCs/>
        </w:rPr>
      </w:pPr>
      <w:r>
        <w:rPr>
          <w:bCs/>
        </w:rPr>
        <w:t>[ Periodic-LDR-Information ]</w:t>
      </w:r>
    </w:p>
    <w:p w14:paraId="652855C0" w14:textId="77777777" w:rsidR="00F33920" w:rsidRPr="00CF7937" w:rsidRDefault="00F33920" w:rsidP="00F33920">
      <w:pPr>
        <w:spacing w:after="0"/>
        <w:ind w:left="3408" w:firstLine="284"/>
        <w:rPr>
          <w:bCs/>
        </w:rPr>
      </w:pPr>
      <w:r>
        <w:rPr>
          <w:bCs/>
        </w:rPr>
        <w:t>[ Reporting-PLMN-List ]</w:t>
      </w:r>
    </w:p>
    <w:p w14:paraId="576EA0A8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>
        <w:rPr>
          <w:bCs/>
        </w:rPr>
        <w:t>[ Motion-Event-Info ]</w:t>
      </w:r>
    </w:p>
    <w:p w14:paraId="4A163B2D" w14:textId="77777777" w:rsidR="00F33920" w:rsidRPr="00BD529F" w:rsidRDefault="00F33920" w:rsidP="00F33920">
      <w:pPr>
        <w:spacing w:after="0"/>
        <w:ind w:left="3408" w:firstLine="284"/>
        <w:rPr>
          <w:bCs/>
        </w:rPr>
      </w:pPr>
      <w:r w:rsidRPr="00BD529F">
        <w:rPr>
          <w:bCs/>
        </w:rPr>
        <w:t>*[ Supported-Features ]</w:t>
      </w:r>
    </w:p>
    <w:p w14:paraId="51E907A3" w14:textId="77777777" w:rsidR="00F33920" w:rsidRPr="00BD529F" w:rsidRDefault="00F33920" w:rsidP="00F33920">
      <w:pPr>
        <w:spacing w:after="0"/>
        <w:ind w:left="3408" w:firstLine="284"/>
      </w:pPr>
      <w:r w:rsidRPr="00BD529F">
        <w:t>*[ AVP ]</w:t>
      </w:r>
    </w:p>
    <w:p w14:paraId="73D6CD55" w14:textId="77777777" w:rsidR="00F33920" w:rsidRPr="00BD529F" w:rsidRDefault="00F33920" w:rsidP="00F33920">
      <w:pPr>
        <w:spacing w:after="0"/>
        <w:ind w:left="3408" w:firstLine="284"/>
      </w:pPr>
      <w:r w:rsidRPr="00BD529F">
        <w:t>*[ Proxy-Info ]</w:t>
      </w:r>
    </w:p>
    <w:p w14:paraId="12901CE9" w14:textId="77777777" w:rsidR="00F33920" w:rsidRPr="00BD529F" w:rsidRDefault="00F33920" w:rsidP="00F33920">
      <w:pPr>
        <w:ind w:left="3408" w:firstLine="284"/>
      </w:pPr>
      <w:r w:rsidRPr="00BD529F">
        <w:t>*[ Route-Record ]</w:t>
      </w:r>
    </w:p>
    <w:p w14:paraId="666710C2" w14:textId="77777777" w:rsidR="001342AD" w:rsidRPr="006B5418" w:rsidRDefault="001342AD" w:rsidP="0013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98140859"/>
      <w:bookmarkEnd w:id="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B1C0D4" w14:textId="77777777" w:rsidR="00F46FED" w:rsidRPr="00BD529F" w:rsidRDefault="00F46FED" w:rsidP="005B7690">
      <w:pPr>
        <w:pStyle w:val="Heading3"/>
      </w:pPr>
      <w:r w:rsidRPr="00BD529F">
        <w:rPr>
          <w:lang w:eastAsia="zh-CN"/>
        </w:rPr>
        <w:t>7.3.2</w:t>
      </w:r>
      <w:r w:rsidRPr="00BD529F">
        <w:rPr>
          <w:lang w:eastAsia="zh-CN"/>
        </w:rPr>
        <w:tab/>
        <w:t>Provide-Location-Answer (PLA) Command</w:t>
      </w:r>
      <w:bookmarkEnd w:id="19"/>
      <w:bookmarkEnd w:id="25"/>
    </w:p>
    <w:p w14:paraId="673F68F8" w14:textId="77777777" w:rsidR="00C37A18" w:rsidRPr="00BD529F" w:rsidRDefault="00C37A18" w:rsidP="00C37A18">
      <w:r w:rsidRPr="00BD529F">
        <w:t xml:space="preserve">The </w:t>
      </w:r>
      <w:r w:rsidRPr="00BD529F">
        <w:rPr>
          <w:lang w:eastAsia="zh-CN"/>
        </w:rPr>
        <w:t>Provide</w:t>
      </w:r>
      <w:r w:rsidRPr="00BD529F">
        <w:t>-</w:t>
      </w:r>
      <w:r w:rsidRPr="00BD529F">
        <w:rPr>
          <w:lang w:eastAsia="zh-CN"/>
        </w:rPr>
        <w:t>Location</w:t>
      </w:r>
      <w:r w:rsidRPr="00BD529F">
        <w:t>-Answer (</w:t>
      </w:r>
      <w:r w:rsidRPr="00BD529F">
        <w:rPr>
          <w:lang w:eastAsia="zh-CN"/>
        </w:rPr>
        <w:t>PL</w:t>
      </w:r>
      <w:r w:rsidRPr="00BD529F">
        <w:t xml:space="preserve">A) command, indicated by the Command-Code field set to 8388620 and the </w:t>
      </w:r>
      <w:r w:rsidR="00BD529F">
        <w:t>'</w:t>
      </w:r>
      <w:r w:rsidRPr="00BD529F">
        <w:t>R</w:t>
      </w:r>
      <w:r w:rsidR="00BD529F">
        <w:t>'</w:t>
      </w:r>
      <w:r w:rsidRPr="00BD529F">
        <w:t xml:space="preserve"> bit cleared in the Command Flags field, is sent by the MME or SGSN to the GMLC in response to the </w:t>
      </w:r>
      <w:r w:rsidRPr="00BD529F">
        <w:rPr>
          <w:lang w:eastAsia="zh-CN"/>
        </w:rPr>
        <w:t>Provide</w:t>
      </w:r>
      <w:r w:rsidRPr="00BD529F">
        <w:t>-</w:t>
      </w:r>
      <w:r w:rsidRPr="00BD529F">
        <w:rPr>
          <w:lang w:eastAsia="zh-CN"/>
        </w:rPr>
        <w:t>Location</w:t>
      </w:r>
      <w:r w:rsidRPr="00BD529F">
        <w:t>-Request command.</w:t>
      </w:r>
    </w:p>
    <w:p w14:paraId="06AAD7C6" w14:textId="77777777" w:rsidR="00F46FED" w:rsidRPr="00BD529F" w:rsidRDefault="00F46FED" w:rsidP="00F46FED">
      <w:r w:rsidRPr="00BD529F">
        <w:t>Message Format</w:t>
      </w:r>
    </w:p>
    <w:p w14:paraId="63248D10" w14:textId="77777777" w:rsidR="00F46FED" w:rsidRPr="00BD529F" w:rsidRDefault="00F46FED" w:rsidP="00F46FED">
      <w:pPr>
        <w:spacing w:after="0"/>
        <w:ind w:left="568" w:firstLine="284"/>
      </w:pPr>
      <w:bookmarkStart w:id="26" w:name="_PERM_MCCTEMPBM_CRPT15530161___2"/>
      <w:r w:rsidRPr="00BD529F">
        <w:t xml:space="preserve">&lt; </w:t>
      </w:r>
      <w:r w:rsidRPr="00BD529F">
        <w:rPr>
          <w:lang w:eastAsia="zh-CN"/>
        </w:rPr>
        <w:t>Provide</w:t>
      </w:r>
      <w:r w:rsidRPr="00BD529F">
        <w:t>-</w:t>
      </w:r>
      <w:r w:rsidRPr="00BD529F">
        <w:rPr>
          <w:lang w:eastAsia="zh-CN"/>
        </w:rPr>
        <w:t>Location</w:t>
      </w:r>
      <w:r w:rsidRPr="00BD529F">
        <w:t>-Answer &gt; ::=</w:t>
      </w:r>
      <w:r w:rsidRPr="00BD529F">
        <w:tab/>
        <w:t xml:space="preserve">&lt; Diameter Header: </w:t>
      </w:r>
      <w:r w:rsidR="00F30E98" w:rsidRPr="00BD529F">
        <w:t>8388620</w:t>
      </w:r>
      <w:r w:rsidRPr="00BD529F">
        <w:t xml:space="preserve">, PXY, </w:t>
      </w:r>
      <w:r w:rsidR="006336B4" w:rsidRPr="00BD529F">
        <w:rPr>
          <w:lang w:eastAsia="zh-CN"/>
        </w:rPr>
        <w:t>16777255</w:t>
      </w:r>
      <w:r w:rsidRPr="00BD529F">
        <w:t xml:space="preserve"> &gt;</w:t>
      </w:r>
    </w:p>
    <w:p w14:paraId="0C447941" w14:textId="1CC68AA0" w:rsidR="00F33920" w:rsidRDefault="00F33920" w:rsidP="00F33920">
      <w:pPr>
        <w:spacing w:after="0"/>
        <w:ind w:left="3408" w:firstLine="284"/>
        <w:rPr>
          <w:ins w:id="27" w:author="Ulrich Wiehe" w:date="2022-06-27T11:10:00Z"/>
        </w:rPr>
      </w:pPr>
      <w:bookmarkStart w:id="28" w:name="_PERM_MCCTEMPBM_CRPT15530162___2"/>
      <w:bookmarkEnd w:id="26"/>
      <w:r w:rsidRPr="00BD529F">
        <w:t>&lt; Session-Id &gt;</w:t>
      </w:r>
    </w:p>
    <w:p w14:paraId="07C0EBA1" w14:textId="2C0CA08D" w:rsidR="004E173A" w:rsidRPr="00BD529F" w:rsidRDefault="004E173A" w:rsidP="00F33920">
      <w:pPr>
        <w:spacing w:after="0"/>
        <w:ind w:left="3408" w:firstLine="284"/>
        <w:rPr>
          <w:lang w:eastAsia="ja-JP"/>
        </w:rPr>
      </w:pPr>
      <w:ins w:id="29" w:author="Ulrich Wiehe" w:date="2022-06-27T11:10:00Z">
        <w:r>
          <w:t>[ DRMP ]</w:t>
        </w:r>
      </w:ins>
    </w:p>
    <w:p w14:paraId="39EC6F4E" w14:textId="77777777" w:rsidR="00F33920" w:rsidRPr="00BD529F" w:rsidRDefault="00F33920" w:rsidP="00F33920">
      <w:pPr>
        <w:spacing w:after="0"/>
        <w:ind w:left="3408" w:firstLine="284"/>
        <w:rPr>
          <w:lang w:eastAsia="ja-JP"/>
        </w:rPr>
      </w:pPr>
      <w:r w:rsidRPr="00BD529F">
        <w:t>[ Vendor-Specific-Application-Id ]</w:t>
      </w:r>
    </w:p>
    <w:p w14:paraId="3E76E21F" w14:textId="77777777" w:rsidR="00F46FED" w:rsidRPr="00BD529F" w:rsidRDefault="00F46FED" w:rsidP="00F33920">
      <w:pPr>
        <w:spacing w:after="0"/>
        <w:ind w:left="3408" w:firstLine="284"/>
      </w:pPr>
      <w:r w:rsidRPr="00BD529F">
        <w:t>[ Result-Code ]</w:t>
      </w:r>
    </w:p>
    <w:p w14:paraId="71CD907B" w14:textId="77777777" w:rsidR="00F46FED" w:rsidRPr="00BD529F" w:rsidRDefault="00F46FED" w:rsidP="00F46FED">
      <w:pPr>
        <w:spacing w:after="0"/>
        <w:ind w:left="3408" w:firstLine="284"/>
      </w:pPr>
      <w:r w:rsidRPr="00BD529F">
        <w:t>[ Experimental-Result ]</w:t>
      </w:r>
    </w:p>
    <w:p w14:paraId="762CBAFD" w14:textId="77777777" w:rsidR="00F46FED" w:rsidRPr="00BD529F" w:rsidRDefault="00F46FED" w:rsidP="00F46FED">
      <w:pPr>
        <w:spacing w:after="0"/>
        <w:ind w:left="3408" w:firstLine="284"/>
      </w:pPr>
      <w:r w:rsidRPr="00BD529F">
        <w:t>{ Auth-Session-State }</w:t>
      </w:r>
    </w:p>
    <w:p w14:paraId="2D0E62F0" w14:textId="77777777" w:rsidR="00F46FED" w:rsidRPr="00BD529F" w:rsidRDefault="00F46FED" w:rsidP="00F46FED">
      <w:pPr>
        <w:spacing w:after="0"/>
        <w:ind w:left="3408" w:firstLine="284"/>
      </w:pPr>
      <w:r w:rsidRPr="00BD529F">
        <w:t>{ Origin-Host }</w:t>
      </w:r>
    </w:p>
    <w:p w14:paraId="1BF661BD" w14:textId="77777777" w:rsidR="00F46FED" w:rsidRPr="00BD529F" w:rsidRDefault="00F46FED" w:rsidP="00F46FED">
      <w:pPr>
        <w:spacing w:after="0"/>
        <w:ind w:left="3408" w:firstLine="284"/>
      </w:pPr>
      <w:r w:rsidRPr="00BD529F">
        <w:t>{ Origin-Realm }</w:t>
      </w:r>
    </w:p>
    <w:p w14:paraId="56104D40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Location-Estimate</w:t>
      </w:r>
      <w:r w:rsidRPr="00BD529F">
        <w:rPr>
          <w:bCs/>
        </w:rPr>
        <w:t xml:space="preserve"> ]</w:t>
      </w:r>
    </w:p>
    <w:p w14:paraId="4A7075ED" w14:textId="77777777" w:rsidR="00F46FED" w:rsidRPr="00BD529F" w:rsidRDefault="00F46FED" w:rsidP="00F46FED">
      <w:pPr>
        <w:spacing w:after="0"/>
        <w:ind w:left="3408" w:firstLine="284"/>
        <w:rPr>
          <w:bCs/>
          <w:lang w:eastAsia="zh-CN"/>
        </w:rPr>
      </w:pPr>
      <w:r w:rsidRPr="00BD529F">
        <w:rPr>
          <w:bCs/>
        </w:rPr>
        <w:t>[ Accuracy-Fulfilment-Indicator ]</w:t>
      </w:r>
    </w:p>
    <w:p w14:paraId="5768F198" w14:textId="77777777" w:rsidR="00F46FED" w:rsidRPr="00BD529F" w:rsidRDefault="00F46FED" w:rsidP="00F46FED">
      <w:pPr>
        <w:spacing w:after="0"/>
        <w:ind w:left="3408" w:firstLine="284"/>
        <w:rPr>
          <w:bCs/>
          <w:lang w:eastAsia="zh-CN"/>
        </w:rPr>
      </w:pPr>
      <w:r w:rsidRPr="00BD529F">
        <w:rPr>
          <w:bCs/>
          <w:lang w:eastAsia="zh-CN"/>
        </w:rPr>
        <w:t>[ Age-Of-Location-Estimate]</w:t>
      </w:r>
    </w:p>
    <w:p w14:paraId="70092EA8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>[ Velocity</w:t>
      </w:r>
      <w:r w:rsidRPr="00BD529F">
        <w:rPr>
          <w:bCs/>
          <w:lang w:eastAsia="zh-CN"/>
        </w:rPr>
        <w:t>-Estimate</w:t>
      </w:r>
      <w:r w:rsidRPr="00BD529F">
        <w:rPr>
          <w:bCs/>
        </w:rPr>
        <w:t xml:space="preserve"> ]</w:t>
      </w:r>
    </w:p>
    <w:p w14:paraId="2B4FC617" w14:textId="77777777" w:rsidR="00F46FED" w:rsidRPr="00BD529F" w:rsidRDefault="00F46FED" w:rsidP="00F46FED">
      <w:pPr>
        <w:spacing w:after="0"/>
        <w:ind w:left="3408" w:firstLine="284"/>
        <w:rPr>
          <w:bCs/>
          <w:lang w:eastAsia="zh-CN"/>
        </w:rPr>
      </w:pPr>
      <w:r w:rsidRPr="00BD529F">
        <w:rPr>
          <w:bCs/>
          <w:lang w:eastAsia="zh-CN"/>
        </w:rPr>
        <w:t>[ EUTRAN-Positioning-Data]</w:t>
      </w:r>
    </w:p>
    <w:p w14:paraId="2E6F18ED" w14:textId="77777777" w:rsidR="00C37A18" w:rsidRPr="00BD529F" w:rsidRDefault="00F46FED" w:rsidP="00C37A18">
      <w:pPr>
        <w:spacing w:after="0"/>
        <w:ind w:left="3408" w:firstLine="284"/>
        <w:rPr>
          <w:bCs/>
        </w:rPr>
      </w:pPr>
      <w:r w:rsidRPr="00BD529F">
        <w:rPr>
          <w:bCs/>
        </w:rPr>
        <w:t>[ ECGI ]</w:t>
      </w:r>
    </w:p>
    <w:p w14:paraId="771C1B41" w14:textId="77777777" w:rsidR="00C37A18" w:rsidRPr="00BD529F" w:rsidRDefault="00C37A18" w:rsidP="00C37A18">
      <w:pPr>
        <w:spacing w:after="0"/>
        <w:ind w:left="3408" w:firstLine="284"/>
        <w:rPr>
          <w:bCs/>
        </w:rPr>
      </w:pPr>
      <w:r w:rsidRPr="00BD529F">
        <w:rPr>
          <w:bCs/>
        </w:rPr>
        <w:t>[ GERAN-Positioning-Info ]</w:t>
      </w:r>
    </w:p>
    <w:p w14:paraId="0C4E80AE" w14:textId="77777777" w:rsidR="00C37A18" w:rsidRPr="00BD529F" w:rsidRDefault="00C37A18" w:rsidP="00C37A18">
      <w:pPr>
        <w:spacing w:after="0"/>
        <w:ind w:left="3408" w:firstLine="284"/>
        <w:rPr>
          <w:bCs/>
        </w:rPr>
      </w:pPr>
      <w:r w:rsidRPr="00BD529F">
        <w:rPr>
          <w:bCs/>
        </w:rPr>
        <w:t>[ Cell-Global-Identity ]</w:t>
      </w:r>
    </w:p>
    <w:p w14:paraId="3AAB54A0" w14:textId="77777777" w:rsidR="00C37A18" w:rsidRPr="00BD529F" w:rsidRDefault="00C37A18" w:rsidP="00C37A18">
      <w:pPr>
        <w:spacing w:after="0"/>
        <w:ind w:left="3408" w:firstLine="284"/>
        <w:rPr>
          <w:bCs/>
        </w:rPr>
      </w:pPr>
      <w:r w:rsidRPr="00BD529F">
        <w:rPr>
          <w:bCs/>
        </w:rPr>
        <w:t>[ UTRAN-Positioning-Info ]</w:t>
      </w:r>
    </w:p>
    <w:p w14:paraId="59DA478E" w14:textId="77777777" w:rsidR="00F46FED" w:rsidRPr="00BD529F" w:rsidRDefault="00C37A18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>[ Service-Area-Identity ]</w:t>
      </w:r>
    </w:p>
    <w:p w14:paraId="25F7ECBA" w14:textId="77777777" w:rsidR="001652CF" w:rsidRPr="00BD529F" w:rsidRDefault="00A94641" w:rsidP="001652CF">
      <w:pPr>
        <w:spacing w:after="0"/>
        <w:ind w:left="3408" w:firstLine="284"/>
        <w:rPr>
          <w:bCs/>
        </w:rPr>
      </w:pPr>
      <w:r w:rsidRPr="00BD529F">
        <w:rPr>
          <w:bCs/>
        </w:rPr>
        <w:t>[ Serving-Node ]</w:t>
      </w:r>
    </w:p>
    <w:p w14:paraId="334162C1" w14:textId="77777777" w:rsidR="0083254D" w:rsidRPr="00BD529F" w:rsidRDefault="001652CF" w:rsidP="0083254D">
      <w:pPr>
        <w:spacing w:after="0"/>
        <w:ind w:left="3408" w:firstLine="284"/>
        <w:rPr>
          <w:bCs/>
        </w:rPr>
      </w:pPr>
      <w:r w:rsidRPr="00BD529F">
        <w:rPr>
          <w:bCs/>
        </w:rPr>
        <w:t>[ PLA-Flags ]</w:t>
      </w:r>
    </w:p>
    <w:p w14:paraId="6E764F04" w14:textId="77777777" w:rsidR="00037A6B" w:rsidRPr="00BD529F" w:rsidRDefault="0083254D" w:rsidP="00037A6B">
      <w:pPr>
        <w:spacing w:after="0"/>
        <w:ind w:left="3408" w:firstLine="284"/>
        <w:rPr>
          <w:bCs/>
        </w:rPr>
      </w:pPr>
      <w:r w:rsidRPr="00BD529F">
        <w:rPr>
          <w:bCs/>
        </w:rPr>
        <w:t>[ ESMLC-Cell-Info ]</w:t>
      </w:r>
    </w:p>
    <w:p w14:paraId="4BC2428A" w14:textId="77777777" w:rsidR="00037A6B" w:rsidRPr="00BD529F" w:rsidRDefault="00037A6B" w:rsidP="00037A6B">
      <w:pPr>
        <w:spacing w:after="0"/>
        <w:ind w:left="3408" w:firstLine="284"/>
        <w:rPr>
          <w:bCs/>
        </w:rPr>
      </w:pPr>
      <w:r w:rsidRPr="00BD529F">
        <w:rPr>
          <w:bCs/>
        </w:rPr>
        <w:t>[ Civic-Address ]</w:t>
      </w:r>
    </w:p>
    <w:p w14:paraId="767F8C29" w14:textId="77777777" w:rsidR="00A94641" w:rsidRPr="00BD529F" w:rsidRDefault="00037A6B" w:rsidP="00037A6B">
      <w:pPr>
        <w:spacing w:after="0"/>
        <w:ind w:left="3408" w:firstLine="284"/>
        <w:rPr>
          <w:bCs/>
        </w:rPr>
      </w:pPr>
      <w:r w:rsidRPr="00BD529F">
        <w:rPr>
          <w:bCs/>
        </w:rPr>
        <w:t>[ Barometric-Pressure ]</w:t>
      </w:r>
    </w:p>
    <w:p w14:paraId="1630ED8B" w14:textId="77777777" w:rsidR="007018A5" w:rsidRPr="00BD529F" w:rsidRDefault="007018A5" w:rsidP="007018A5">
      <w:pPr>
        <w:spacing w:after="0"/>
        <w:ind w:left="3408" w:firstLine="284"/>
        <w:rPr>
          <w:bCs/>
        </w:rPr>
      </w:pPr>
      <w:r w:rsidRPr="00BD529F">
        <w:rPr>
          <w:bCs/>
        </w:rPr>
        <w:t>*[ Supported-Features ]</w:t>
      </w:r>
    </w:p>
    <w:p w14:paraId="6E15AFA8" w14:textId="77777777" w:rsidR="00F46FED" w:rsidRPr="00BD529F" w:rsidRDefault="00F46FED" w:rsidP="00F46FED">
      <w:pPr>
        <w:spacing w:after="0"/>
        <w:ind w:left="3408" w:firstLine="284"/>
      </w:pPr>
      <w:r w:rsidRPr="00BD529F">
        <w:t>*[ AVP ]</w:t>
      </w:r>
    </w:p>
    <w:p w14:paraId="5100A8C8" w14:textId="77777777" w:rsidR="00F46FED" w:rsidRPr="00BD529F" w:rsidRDefault="00F46FED" w:rsidP="00F46FED">
      <w:pPr>
        <w:spacing w:after="0"/>
        <w:ind w:left="3408" w:firstLine="284"/>
      </w:pPr>
      <w:r w:rsidRPr="00BD529F">
        <w:t>[ Failed-AVP ]</w:t>
      </w:r>
    </w:p>
    <w:p w14:paraId="2157D81A" w14:textId="77777777" w:rsidR="00F46FED" w:rsidRPr="00BD529F" w:rsidRDefault="00F46FED" w:rsidP="00F46FED">
      <w:pPr>
        <w:spacing w:after="0"/>
        <w:ind w:left="3408" w:firstLine="284"/>
      </w:pPr>
      <w:r w:rsidRPr="00BD529F">
        <w:t>*[ Proxy-Info ]</w:t>
      </w:r>
    </w:p>
    <w:p w14:paraId="420A0FF2" w14:textId="77777777" w:rsidR="00F46FED" w:rsidRPr="00BD529F" w:rsidRDefault="00F46FED" w:rsidP="00F46FED">
      <w:pPr>
        <w:ind w:left="3408" w:firstLine="284"/>
      </w:pPr>
      <w:r w:rsidRPr="00BD529F">
        <w:t>*[ Route-Record ]</w:t>
      </w:r>
    </w:p>
    <w:p w14:paraId="7A0FB0F4" w14:textId="77777777" w:rsidR="001342AD" w:rsidRPr="006B5418" w:rsidRDefault="001342AD" w:rsidP="0013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9716081"/>
      <w:bookmarkStart w:id="31" w:name="_Toc98140860"/>
      <w:bookmarkEnd w:id="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12A117" w14:textId="77777777" w:rsidR="00F46FED" w:rsidRPr="00BD529F" w:rsidRDefault="00F46FED" w:rsidP="005B7690">
      <w:pPr>
        <w:pStyle w:val="Heading3"/>
      </w:pPr>
      <w:r w:rsidRPr="00BD529F">
        <w:rPr>
          <w:lang w:eastAsia="zh-CN"/>
        </w:rPr>
        <w:t>7.3.3</w:t>
      </w:r>
      <w:r w:rsidRPr="00BD529F">
        <w:rPr>
          <w:lang w:eastAsia="zh-CN"/>
        </w:rPr>
        <w:tab/>
        <w:t>Location-Report-Request</w:t>
      </w:r>
      <w:r w:rsidRPr="00BD529F">
        <w:t xml:space="preserve"> (</w:t>
      </w:r>
      <w:r w:rsidRPr="00BD529F">
        <w:rPr>
          <w:lang w:eastAsia="zh-CN"/>
        </w:rPr>
        <w:t>LRR</w:t>
      </w:r>
      <w:r w:rsidRPr="00BD529F">
        <w:t>) Command</w:t>
      </w:r>
      <w:bookmarkEnd w:id="30"/>
      <w:bookmarkEnd w:id="31"/>
    </w:p>
    <w:p w14:paraId="40BAB198" w14:textId="77777777" w:rsidR="00C37A18" w:rsidRPr="00BD529F" w:rsidRDefault="00C37A18" w:rsidP="00C37A18">
      <w:r w:rsidRPr="00BD529F">
        <w:t xml:space="preserve">The </w:t>
      </w:r>
      <w:r w:rsidRPr="00BD529F">
        <w:rPr>
          <w:lang w:eastAsia="zh-CN"/>
        </w:rPr>
        <w:t>Location-Report-Request</w:t>
      </w:r>
      <w:r w:rsidRPr="00BD529F">
        <w:t xml:space="preserve"> (</w:t>
      </w:r>
      <w:r w:rsidRPr="00BD529F">
        <w:rPr>
          <w:lang w:eastAsia="zh-CN"/>
        </w:rPr>
        <w:t>LRR</w:t>
      </w:r>
      <w:r w:rsidRPr="00BD529F">
        <w:t xml:space="preserve">) command, indicated by the Command-Code field set to 8388621 and the </w:t>
      </w:r>
      <w:r w:rsidR="00BD529F">
        <w:t>'</w:t>
      </w:r>
      <w:r w:rsidRPr="00BD529F">
        <w:t>R</w:t>
      </w:r>
      <w:r w:rsidR="00BD529F">
        <w:t>'</w:t>
      </w:r>
      <w:r w:rsidRPr="00BD529F">
        <w:t xml:space="preserve"> bit set in the Command Flags field, is sent by the MME or SGSN in order to provide </w:t>
      </w:r>
      <w:r w:rsidRPr="00BD529F">
        <w:rPr>
          <w:lang w:eastAsia="zh-CN"/>
        </w:rPr>
        <w:t>subscriber location data to the GMLC</w:t>
      </w:r>
      <w:r w:rsidRPr="00BD529F">
        <w:t>.</w:t>
      </w:r>
    </w:p>
    <w:p w14:paraId="553BDD93" w14:textId="77777777" w:rsidR="00C37A18" w:rsidRPr="00BD529F" w:rsidRDefault="00C37A18" w:rsidP="00C37A18">
      <w:r w:rsidRPr="00BD529F">
        <w:lastRenderedPageBreak/>
        <w:t>Message Format</w:t>
      </w:r>
    </w:p>
    <w:p w14:paraId="74B02392" w14:textId="77777777" w:rsidR="00F46FED" w:rsidRPr="00BD529F" w:rsidRDefault="00F46FED" w:rsidP="00F46FED">
      <w:pPr>
        <w:spacing w:after="0"/>
        <w:ind w:left="568" w:firstLine="284"/>
      </w:pPr>
      <w:bookmarkStart w:id="32" w:name="_PERM_MCCTEMPBM_CRPT15530163___2"/>
      <w:r w:rsidRPr="00BD529F">
        <w:t xml:space="preserve">&lt; </w:t>
      </w:r>
      <w:r w:rsidRPr="00BD529F">
        <w:rPr>
          <w:lang w:eastAsia="zh-CN"/>
        </w:rPr>
        <w:t>Location-Report</w:t>
      </w:r>
      <w:r w:rsidRPr="00BD529F">
        <w:t>-Request&gt; ::=</w:t>
      </w:r>
      <w:r w:rsidRPr="00BD529F">
        <w:tab/>
        <w:t xml:space="preserve">&lt; Diameter Header: </w:t>
      </w:r>
      <w:r w:rsidR="00F30E98" w:rsidRPr="00BD529F">
        <w:t>8388621</w:t>
      </w:r>
      <w:r w:rsidRPr="00BD529F">
        <w:t xml:space="preserve">, REQ, PXY, </w:t>
      </w:r>
      <w:r w:rsidR="006336B4" w:rsidRPr="00BD529F">
        <w:rPr>
          <w:lang w:eastAsia="zh-CN"/>
        </w:rPr>
        <w:t>16777255</w:t>
      </w:r>
      <w:r w:rsidRPr="00BD529F">
        <w:t xml:space="preserve"> &gt;</w:t>
      </w:r>
    </w:p>
    <w:p w14:paraId="245189B5" w14:textId="6E8B0439" w:rsidR="00F33920" w:rsidRDefault="00F33920" w:rsidP="00F33920">
      <w:pPr>
        <w:spacing w:after="0"/>
        <w:ind w:left="3408" w:firstLine="284"/>
        <w:rPr>
          <w:ins w:id="33" w:author="Ulrich Wiehe" w:date="2022-06-27T11:10:00Z"/>
        </w:rPr>
      </w:pPr>
      <w:bookmarkStart w:id="34" w:name="_PERM_MCCTEMPBM_CRPT15530164___2"/>
      <w:bookmarkEnd w:id="32"/>
      <w:r w:rsidRPr="00BD529F">
        <w:t>&lt; Session-Id &gt;</w:t>
      </w:r>
    </w:p>
    <w:p w14:paraId="662DFB9C" w14:textId="191B42D1" w:rsidR="004E173A" w:rsidRPr="00BD529F" w:rsidRDefault="004E173A" w:rsidP="00F33920">
      <w:pPr>
        <w:spacing w:after="0"/>
        <w:ind w:left="3408" w:firstLine="284"/>
        <w:rPr>
          <w:lang w:eastAsia="ja-JP"/>
        </w:rPr>
      </w:pPr>
      <w:ins w:id="35" w:author="Ulrich Wiehe" w:date="2022-06-27T11:10:00Z">
        <w:r>
          <w:t>[ DRMP ]</w:t>
        </w:r>
      </w:ins>
    </w:p>
    <w:p w14:paraId="671CAD5B" w14:textId="77777777" w:rsidR="00F33920" w:rsidRPr="00BD529F" w:rsidRDefault="00F33920" w:rsidP="00F33920">
      <w:pPr>
        <w:spacing w:after="0"/>
        <w:ind w:left="3408" w:firstLine="284"/>
        <w:rPr>
          <w:lang w:eastAsia="ja-JP"/>
        </w:rPr>
      </w:pPr>
      <w:r w:rsidRPr="00BD529F">
        <w:t>[ Vendor-Specific-Application-Id ]</w:t>
      </w:r>
    </w:p>
    <w:p w14:paraId="52337CA2" w14:textId="77777777" w:rsidR="00F46FED" w:rsidRPr="00BD529F" w:rsidRDefault="00F46FED" w:rsidP="00F46FED">
      <w:pPr>
        <w:spacing w:after="0"/>
        <w:ind w:left="3408" w:firstLine="284"/>
      </w:pPr>
      <w:r w:rsidRPr="00BD529F">
        <w:t>{ Auth-Session-State }</w:t>
      </w:r>
    </w:p>
    <w:p w14:paraId="1C41475E" w14:textId="77777777" w:rsidR="00F46FED" w:rsidRPr="00BD529F" w:rsidRDefault="00F46FED" w:rsidP="00F46FED">
      <w:pPr>
        <w:spacing w:after="0"/>
        <w:ind w:left="3408" w:firstLine="284"/>
      </w:pPr>
      <w:r w:rsidRPr="00BD529F">
        <w:t>{ Origin-Host }</w:t>
      </w:r>
    </w:p>
    <w:p w14:paraId="0F5BA5F0" w14:textId="77777777" w:rsidR="00F46FED" w:rsidRPr="00BD529F" w:rsidRDefault="00F46FED" w:rsidP="00F46FED">
      <w:pPr>
        <w:spacing w:after="0"/>
        <w:ind w:left="3408" w:firstLine="284"/>
      </w:pPr>
      <w:r w:rsidRPr="00BD529F">
        <w:t>{ Origin-Realm }</w:t>
      </w:r>
    </w:p>
    <w:p w14:paraId="49F991EC" w14:textId="77777777" w:rsidR="00F46FED" w:rsidRPr="00BD529F" w:rsidRDefault="00F46FED" w:rsidP="00F46FED">
      <w:pPr>
        <w:spacing w:after="0"/>
        <w:ind w:left="3408" w:firstLine="284"/>
      </w:pPr>
      <w:r w:rsidRPr="00BD529F">
        <w:t>{ Destination-Host }</w:t>
      </w:r>
    </w:p>
    <w:p w14:paraId="065FEB3F" w14:textId="77777777" w:rsidR="00F46FED" w:rsidRPr="00BD529F" w:rsidRDefault="00F46FED" w:rsidP="00F46FED">
      <w:pPr>
        <w:spacing w:after="0"/>
        <w:ind w:left="3408" w:firstLine="284"/>
      </w:pPr>
      <w:r w:rsidRPr="00BD529F">
        <w:t>{ Destination-Realm }</w:t>
      </w:r>
    </w:p>
    <w:p w14:paraId="28D08191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{ </w:t>
      </w:r>
      <w:r w:rsidRPr="00BD529F">
        <w:rPr>
          <w:bCs/>
          <w:lang w:eastAsia="zh-CN"/>
        </w:rPr>
        <w:t>Location-Event</w:t>
      </w:r>
      <w:r w:rsidRPr="00BD529F">
        <w:rPr>
          <w:bCs/>
        </w:rPr>
        <w:t xml:space="preserve"> }</w:t>
      </w:r>
    </w:p>
    <w:p w14:paraId="62075B8F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LCS-EPS-Client-Name</w:t>
      </w:r>
      <w:r w:rsidRPr="00BD529F">
        <w:rPr>
          <w:bCs/>
        </w:rPr>
        <w:t xml:space="preserve"> ]</w:t>
      </w:r>
    </w:p>
    <w:p w14:paraId="4F506C84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>[ User-Name ]</w:t>
      </w:r>
    </w:p>
    <w:p w14:paraId="5B5FEF8C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  <w:lang w:val="en-US"/>
        </w:rPr>
        <w:t>[ MSISDN</w:t>
      </w:r>
      <w:r w:rsidRPr="00BD529F">
        <w:rPr>
          <w:bCs/>
        </w:rPr>
        <w:t>]</w:t>
      </w:r>
    </w:p>
    <w:p w14:paraId="0A75C7C5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  <w:lang w:val="en-US"/>
        </w:rPr>
        <w:t xml:space="preserve">[ IMEI </w:t>
      </w:r>
      <w:r w:rsidRPr="00BD529F">
        <w:rPr>
          <w:bCs/>
        </w:rPr>
        <w:t>]</w:t>
      </w:r>
    </w:p>
    <w:p w14:paraId="637D9859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Location-Estimate</w:t>
      </w:r>
      <w:r w:rsidRPr="00BD529F">
        <w:rPr>
          <w:bCs/>
        </w:rPr>
        <w:t xml:space="preserve"> ]</w:t>
      </w:r>
    </w:p>
    <w:p w14:paraId="644A689E" w14:textId="77777777" w:rsidR="00F46FED" w:rsidRPr="00BD529F" w:rsidRDefault="00F46FED" w:rsidP="00F46FED">
      <w:pPr>
        <w:spacing w:after="0"/>
        <w:ind w:left="3408" w:firstLine="284"/>
        <w:rPr>
          <w:bCs/>
          <w:lang w:eastAsia="zh-CN"/>
        </w:rPr>
      </w:pPr>
      <w:r w:rsidRPr="00BD529F">
        <w:rPr>
          <w:bCs/>
        </w:rPr>
        <w:t>[ Accuracy-Fulfilment-Indicator ]</w:t>
      </w:r>
    </w:p>
    <w:p w14:paraId="159C70E2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Age-Of-Location-Estimate</w:t>
      </w:r>
      <w:r w:rsidRPr="00BD529F">
        <w:rPr>
          <w:bCs/>
        </w:rPr>
        <w:t xml:space="preserve"> ]</w:t>
      </w:r>
    </w:p>
    <w:p w14:paraId="2DA34EC4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>[ Velocity</w:t>
      </w:r>
      <w:r w:rsidRPr="00BD529F">
        <w:rPr>
          <w:bCs/>
          <w:lang w:eastAsia="zh-CN"/>
        </w:rPr>
        <w:t>-Estimate</w:t>
      </w:r>
      <w:r w:rsidRPr="00BD529F">
        <w:rPr>
          <w:bCs/>
        </w:rPr>
        <w:t xml:space="preserve"> ]</w:t>
      </w:r>
    </w:p>
    <w:p w14:paraId="6D1185AC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EUTRAN-Positioning-Data</w:t>
      </w:r>
      <w:r w:rsidRPr="00BD529F">
        <w:rPr>
          <w:bCs/>
        </w:rPr>
        <w:t xml:space="preserve"> ]</w:t>
      </w:r>
    </w:p>
    <w:p w14:paraId="54421AD5" w14:textId="77777777" w:rsidR="00C37A18" w:rsidRPr="00BD529F" w:rsidRDefault="00F46FED" w:rsidP="00C37A18">
      <w:pPr>
        <w:spacing w:after="0"/>
        <w:ind w:left="3408" w:firstLine="284"/>
        <w:rPr>
          <w:bCs/>
        </w:rPr>
      </w:pPr>
      <w:r w:rsidRPr="00BD529F">
        <w:rPr>
          <w:bCs/>
        </w:rPr>
        <w:t>[ ECGI]</w:t>
      </w:r>
    </w:p>
    <w:p w14:paraId="070C4742" w14:textId="77777777" w:rsidR="00C37A18" w:rsidRPr="00BD529F" w:rsidRDefault="00C37A18" w:rsidP="00C37A18">
      <w:pPr>
        <w:spacing w:after="0"/>
        <w:ind w:left="3408" w:firstLine="284"/>
        <w:rPr>
          <w:bCs/>
        </w:rPr>
      </w:pPr>
      <w:r w:rsidRPr="00BD529F">
        <w:rPr>
          <w:bCs/>
        </w:rPr>
        <w:t>[ GERAN-</w:t>
      </w:r>
      <w:r w:rsidRPr="00BD529F">
        <w:t>Positioning-Info ]</w:t>
      </w:r>
    </w:p>
    <w:p w14:paraId="7D165556" w14:textId="77777777" w:rsidR="00C37A18" w:rsidRPr="00BD529F" w:rsidRDefault="00C37A18" w:rsidP="00C37A18">
      <w:pPr>
        <w:spacing w:after="0"/>
        <w:ind w:left="3408" w:firstLine="284"/>
        <w:rPr>
          <w:bCs/>
        </w:rPr>
      </w:pPr>
      <w:r w:rsidRPr="00BD529F">
        <w:rPr>
          <w:bCs/>
        </w:rPr>
        <w:t>[ Cell-Global-Identity ]</w:t>
      </w:r>
    </w:p>
    <w:p w14:paraId="5CD4C471" w14:textId="77777777" w:rsidR="00C37A18" w:rsidRPr="00BD529F" w:rsidRDefault="00C37A18" w:rsidP="00C37A18">
      <w:pPr>
        <w:spacing w:after="0"/>
        <w:ind w:left="3408" w:firstLine="284"/>
        <w:rPr>
          <w:bCs/>
        </w:rPr>
      </w:pPr>
      <w:r w:rsidRPr="00BD529F">
        <w:rPr>
          <w:bCs/>
        </w:rPr>
        <w:t>[ UTRAN-</w:t>
      </w:r>
      <w:r w:rsidRPr="00BD529F">
        <w:t>Positioning-Info ]</w:t>
      </w:r>
    </w:p>
    <w:p w14:paraId="69811B29" w14:textId="77777777" w:rsidR="00F46FED" w:rsidRPr="00BD529F" w:rsidRDefault="00C37A18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>[ Service-Area-Identity ]</w:t>
      </w:r>
    </w:p>
    <w:p w14:paraId="18FBD441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rPr>
          <w:bCs/>
        </w:rPr>
        <w:t xml:space="preserve">[ </w:t>
      </w:r>
      <w:r w:rsidRPr="00BD529F">
        <w:rPr>
          <w:bCs/>
          <w:lang w:eastAsia="zh-CN"/>
        </w:rPr>
        <w:t>LCS-Service-Type-ID</w:t>
      </w:r>
      <w:r w:rsidRPr="00BD529F">
        <w:rPr>
          <w:bCs/>
        </w:rPr>
        <w:t xml:space="preserve"> ]</w:t>
      </w:r>
    </w:p>
    <w:p w14:paraId="100A8BB8" w14:textId="77777777" w:rsidR="00F46FED" w:rsidRPr="00BD529F" w:rsidRDefault="00F46FED" w:rsidP="00F46FED">
      <w:pPr>
        <w:spacing w:after="0"/>
        <w:ind w:left="3408" w:firstLine="284"/>
        <w:rPr>
          <w:bCs/>
        </w:rPr>
      </w:pPr>
      <w:r w:rsidRPr="00BD529F">
        <w:t>[ Pseudonym-Indicator ]</w:t>
      </w:r>
    </w:p>
    <w:p w14:paraId="7F9EDDF8" w14:textId="77777777" w:rsidR="00970301" w:rsidRPr="00BD529F" w:rsidRDefault="00970301" w:rsidP="00970301">
      <w:pPr>
        <w:spacing w:after="0"/>
        <w:ind w:left="3408" w:firstLine="284"/>
        <w:rPr>
          <w:lang w:eastAsia="zh-CN"/>
        </w:rPr>
      </w:pPr>
      <w:r w:rsidRPr="00BD529F">
        <w:rPr>
          <w:rFonts w:hint="eastAsia"/>
          <w:lang w:eastAsia="zh-CN"/>
        </w:rPr>
        <w:t>[ LCS-QoS-Class ]</w:t>
      </w:r>
    </w:p>
    <w:p w14:paraId="0CB661EB" w14:textId="77777777" w:rsidR="001652CF" w:rsidRPr="00BD529F" w:rsidRDefault="00A94641" w:rsidP="001652CF">
      <w:pPr>
        <w:spacing w:after="0"/>
        <w:ind w:left="3408" w:firstLine="284"/>
        <w:rPr>
          <w:lang w:eastAsia="zh-CN"/>
        </w:rPr>
      </w:pPr>
      <w:r w:rsidRPr="00BD529F">
        <w:rPr>
          <w:lang w:eastAsia="zh-CN"/>
        </w:rPr>
        <w:t>[ Serving-Node ]</w:t>
      </w:r>
    </w:p>
    <w:p w14:paraId="4BD71A5C" w14:textId="77777777" w:rsidR="001652CF" w:rsidRPr="00BD529F" w:rsidRDefault="001652CF" w:rsidP="001652CF">
      <w:pPr>
        <w:spacing w:after="0"/>
        <w:ind w:left="3408" w:firstLine="284"/>
        <w:rPr>
          <w:bCs/>
        </w:rPr>
      </w:pPr>
      <w:r w:rsidRPr="00BD529F">
        <w:rPr>
          <w:lang w:eastAsia="zh-CN"/>
        </w:rPr>
        <w:t>[ LRR-Flags ]</w:t>
      </w:r>
    </w:p>
    <w:p w14:paraId="161B18C9" w14:textId="77777777" w:rsidR="001652CF" w:rsidRPr="00BD529F" w:rsidRDefault="001652CF" w:rsidP="001652CF">
      <w:pPr>
        <w:spacing w:after="0"/>
        <w:ind w:left="3408" w:firstLine="284"/>
        <w:rPr>
          <w:lang w:eastAsia="zh-CN"/>
        </w:rPr>
      </w:pPr>
      <w:r w:rsidRPr="00BD529F">
        <w:rPr>
          <w:bCs/>
        </w:rPr>
        <w:t>[ LC</w:t>
      </w:r>
      <w:r w:rsidRPr="00BD529F">
        <w:rPr>
          <w:lang w:eastAsia="zh-CN"/>
        </w:rPr>
        <w:t>S-Reference-Number ]</w:t>
      </w:r>
    </w:p>
    <w:p w14:paraId="289296EF" w14:textId="77777777" w:rsidR="001652CF" w:rsidRPr="00BD529F" w:rsidRDefault="001652CF" w:rsidP="001652CF">
      <w:pPr>
        <w:spacing w:after="0"/>
        <w:ind w:left="3408" w:firstLine="284"/>
        <w:rPr>
          <w:lang w:eastAsia="zh-CN"/>
        </w:rPr>
      </w:pPr>
      <w:r w:rsidRPr="00BD529F">
        <w:rPr>
          <w:lang w:eastAsia="zh-CN"/>
        </w:rPr>
        <w:t>[ Deferred-MT-LR-Data]</w:t>
      </w:r>
    </w:p>
    <w:p w14:paraId="1AB52658" w14:textId="77777777" w:rsidR="001652CF" w:rsidRPr="00BD529F" w:rsidRDefault="001652CF" w:rsidP="001652CF">
      <w:pPr>
        <w:spacing w:after="0"/>
        <w:ind w:left="3408" w:firstLine="284"/>
        <w:rPr>
          <w:lang w:eastAsia="zh-CN"/>
        </w:rPr>
      </w:pPr>
      <w:r w:rsidRPr="00BD529F">
        <w:rPr>
          <w:lang w:eastAsia="zh-CN"/>
        </w:rPr>
        <w:t>[ GMLC-Address ]</w:t>
      </w:r>
    </w:p>
    <w:p w14:paraId="328CB771" w14:textId="77777777" w:rsidR="001652CF" w:rsidRPr="00BD529F" w:rsidRDefault="001652CF" w:rsidP="001652CF">
      <w:pPr>
        <w:spacing w:after="0"/>
        <w:ind w:left="3408" w:firstLine="284"/>
        <w:rPr>
          <w:lang w:eastAsia="zh-CN"/>
        </w:rPr>
      </w:pPr>
      <w:r w:rsidRPr="00BD529F">
        <w:rPr>
          <w:lang w:eastAsia="zh-CN"/>
        </w:rPr>
        <w:t>[ Reporting-Amount ]</w:t>
      </w:r>
    </w:p>
    <w:p w14:paraId="5B6629BD" w14:textId="77777777" w:rsidR="0083254D" w:rsidRPr="00BD529F" w:rsidRDefault="001652CF" w:rsidP="0083254D">
      <w:pPr>
        <w:spacing w:after="0"/>
        <w:ind w:left="3408" w:firstLine="284"/>
        <w:rPr>
          <w:lang w:eastAsia="zh-CN"/>
        </w:rPr>
      </w:pPr>
      <w:r w:rsidRPr="00BD529F">
        <w:rPr>
          <w:lang w:eastAsia="zh-CN"/>
        </w:rPr>
        <w:t>[ Periodic-LDR-Information ]</w:t>
      </w:r>
    </w:p>
    <w:p w14:paraId="795C20A2" w14:textId="77777777" w:rsidR="00A94641" w:rsidRPr="00BD529F" w:rsidRDefault="0083254D" w:rsidP="0083254D">
      <w:pPr>
        <w:spacing w:after="0"/>
        <w:ind w:left="3408" w:firstLine="284"/>
        <w:rPr>
          <w:lang w:eastAsia="zh-CN"/>
        </w:rPr>
      </w:pPr>
      <w:r w:rsidRPr="00BD529F">
        <w:rPr>
          <w:lang w:eastAsia="zh-CN"/>
        </w:rPr>
        <w:t>[ ESMLC-Cell-Info ]</w:t>
      </w:r>
    </w:p>
    <w:p w14:paraId="5E5CD30C" w14:textId="77777777" w:rsidR="00037A6B" w:rsidRPr="00BD529F" w:rsidRDefault="007D3D63" w:rsidP="00037A6B">
      <w:pPr>
        <w:spacing w:after="0"/>
        <w:ind w:left="3408" w:firstLine="284"/>
        <w:rPr>
          <w:lang w:eastAsia="zh-CN"/>
        </w:rPr>
      </w:pPr>
      <w:r w:rsidRPr="00BD529F">
        <w:rPr>
          <w:lang w:eastAsia="zh-CN"/>
        </w:rPr>
        <w:t>[ 1xRTT-RCID ]</w:t>
      </w:r>
      <w:r w:rsidR="00037A6B" w:rsidRPr="00BD529F">
        <w:rPr>
          <w:lang w:eastAsia="zh-CN"/>
        </w:rPr>
        <w:t xml:space="preserve"> ]</w:t>
      </w:r>
    </w:p>
    <w:p w14:paraId="2A19584A" w14:textId="77777777" w:rsidR="007B7CBC" w:rsidRPr="00BD529F" w:rsidRDefault="007B7CBC" w:rsidP="007B7CBC">
      <w:pPr>
        <w:spacing w:after="0"/>
        <w:ind w:left="3408" w:firstLine="284"/>
        <w:rPr>
          <w:lang w:eastAsia="zh-CN"/>
        </w:rPr>
      </w:pPr>
      <w:r w:rsidRPr="00BD529F">
        <w:rPr>
          <w:lang w:eastAsia="zh-CN"/>
        </w:rPr>
        <w:t>[ Delayed-Location-Reporting-Data ]</w:t>
      </w:r>
    </w:p>
    <w:p w14:paraId="295CDC10" w14:textId="77777777" w:rsidR="00037A6B" w:rsidRPr="00BD529F" w:rsidRDefault="00037A6B" w:rsidP="007B7CBC">
      <w:pPr>
        <w:spacing w:after="0"/>
        <w:ind w:left="3408" w:firstLine="284"/>
        <w:rPr>
          <w:lang w:eastAsia="zh-CN"/>
        </w:rPr>
      </w:pPr>
      <w:r w:rsidRPr="00BD529F">
        <w:rPr>
          <w:lang w:eastAsia="zh-CN"/>
        </w:rPr>
        <w:t>[ Civic-Address ]</w:t>
      </w:r>
    </w:p>
    <w:p w14:paraId="6A7308BC" w14:textId="77777777" w:rsidR="007D3D63" w:rsidRPr="00BD529F" w:rsidRDefault="00037A6B" w:rsidP="00037A6B">
      <w:pPr>
        <w:spacing w:after="0"/>
        <w:ind w:left="3408" w:firstLine="284"/>
        <w:rPr>
          <w:lang w:eastAsia="zh-CN"/>
        </w:rPr>
      </w:pPr>
      <w:r w:rsidRPr="00BD529F">
        <w:rPr>
          <w:lang w:eastAsia="zh-CN"/>
        </w:rPr>
        <w:t>[ Barometric-Pressure ]</w:t>
      </w:r>
    </w:p>
    <w:p w14:paraId="5A22F39B" w14:textId="77777777" w:rsidR="007018A5" w:rsidRPr="00BD529F" w:rsidRDefault="007018A5" w:rsidP="007018A5">
      <w:pPr>
        <w:spacing w:after="0"/>
        <w:ind w:left="3408" w:firstLine="284"/>
        <w:rPr>
          <w:bCs/>
        </w:rPr>
      </w:pPr>
      <w:r w:rsidRPr="00BD529F">
        <w:rPr>
          <w:bCs/>
        </w:rPr>
        <w:t>*[ Supported-Features ]</w:t>
      </w:r>
    </w:p>
    <w:p w14:paraId="09E85CF3" w14:textId="77777777" w:rsidR="00F46FED" w:rsidRPr="00BD529F" w:rsidRDefault="00F46FED" w:rsidP="00F46FED">
      <w:pPr>
        <w:spacing w:after="0"/>
        <w:ind w:left="3692"/>
      </w:pPr>
      <w:bookmarkStart w:id="36" w:name="_PERM_MCCTEMPBM_CRPT15530165___2"/>
      <w:bookmarkEnd w:id="34"/>
      <w:r w:rsidRPr="00BD529F">
        <w:t>*[ AVP ]</w:t>
      </w:r>
    </w:p>
    <w:p w14:paraId="32428F60" w14:textId="77777777" w:rsidR="00F46FED" w:rsidRPr="00BD529F" w:rsidRDefault="00F46FED" w:rsidP="00F46FED">
      <w:pPr>
        <w:spacing w:after="0"/>
        <w:ind w:left="3408" w:firstLine="284"/>
      </w:pPr>
      <w:bookmarkStart w:id="37" w:name="_PERM_MCCTEMPBM_CRPT15530166___2"/>
      <w:bookmarkEnd w:id="36"/>
      <w:r w:rsidRPr="00BD529F">
        <w:t>*[ Proxy-Info ]</w:t>
      </w:r>
    </w:p>
    <w:p w14:paraId="3E831916" w14:textId="77777777" w:rsidR="00F46FED" w:rsidRPr="00BD529F" w:rsidRDefault="00F46FED" w:rsidP="00F46FED">
      <w:pPr>
        <w:ind w:left="3408" w:firstLine="284"/>
      </w:pPr>
      <w:r w:rsidRPr="00BD529F">
        <w:t>*[ Route-Record ]</w:t>
      </w:r>
    </w:p>
    <w:p w14:paraId="660B6A75" w14:textId="77777777" w:rsidR="001342AD" w:rsidRPr="006B5418" w:rsidRDefault="001342AD" w:rsidP="0013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19716082"/>
      <w:bookmarkStart w:id="39" w:name="_Toc98140861"/>
      <w:bookmarkEnd w:id="3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663835" w14:textId="77777777" w:rsidR="00F46FED" w:rsidRPr="00BD529F" w:rsidRDefault="00F46FED" w:rsidP="005B7690">
      <w:pPr>
        <w:pStyle w:val="Heading3"/>
      </w:pPr>
      <w:r w:rsidRPr="005B7690">
        <w:t>7.3.4</w:t>
      </w:r>
      <w:r w:rsidRPr="005B7690">
        <w:tab/>
        <w:t>Location-Report-Answer (LRA) Command</w:t>
      </w:r>
      <w:bookmarkEnd w:id="38"/>
      <w:bookmarkEnd w:id="39"/>
    </w:p>
    <w:p w14:paraId="5A873393" w14:textId="77777777" w:rsidR="00C37A18" w:rsidRPr="00BD529F" w:rsidRDefault="00C37A18" w:rsidP="00C37A18">
      <w:r w:rsidRPr="00BD529F">
        <w:t xml:space="preserve">The </w:t>
      </w:r>
      <w:r w:rsidRPr="00BD529F">
        <w:rPr>
          <w:lang w:eastAsia="zh-CN"/>
        </w:rPr>
        <w:t>Location-Report</w:t>
      </w:r>
      <w:r w:rsidRPr="00BD529F">
        <w:t>-Answer (</w:t>
      </w:r>
      <w:r w:rsidRPr="00BD529F">
        <w:rPr>
          <w:lang w:eastAsia="zh-CN"/>
        </w:rPr>
        <w:t>LRA</w:t>
      </w:r>
      <w:r w:rsidRPr="00BD529F">
        <w:t>) command, indicated by the Command-Code field set to</w:t>
      </w:r>
      <w:r w:rsidR="00D30F01" w:rsidRPr="00BD529F">
        <w:t xml:space="preserve"> </w:t>
      </w:r>
      <w:r w:rsidRPr="00BD529F">
        <w:t xml:space="preserve">8388621 and the </w:t>
      </w:r>
      <w:r w:rsidR="00BD529F">
        <w:t>'</w:t>
      </w:r>
      <w:r w:rsidRPr="00BD529F">
        <w:t>R</w:t>
      </w:r>
      <w:r w:rsidR="00BD529F">
        <w:t>'</w:t>
      </w:r>
      <w:r w:rsidRPr="00BD529F">
        <w:t xml:space="preserve"> bit cleared in the Command Flags field, is sent by the GMLC to the MME or SGSN in response to the </w:t>
      </w:r>
      <w:r w:rsidRPr="00BD529F">
        <w:rPr>
          <w:lang w:eastAsia="zh-CN"/>
        </w:rPr>
        <w:t>Location-Report</w:t>
      </w:r>
      <w:r w:rsidRPr="00BD529F">
        <w:t>-Request command.</w:t>
      </w:r>
    </w:p>
    <w:p w14:paraId="0FD284F1" w14:textId="77777777" w:rsidR="00F46FED" w:rsidRPr="00BD529F" w:rsidRDefault="00F46FED" w:rsidP="00F46FED">
      <w:r w:rsidRPr="00BD529F">
        <w:t>Message Format</w:t>
      </w:r>
    </w:p>
    <w:p w14:paraId="1A42D2AB" w14:textId="77777777" w:rsidR="00F46FED" w:rsidRPr="00BD529F" w:rsidRDefault="00F46FED" w:rsidP="00F46FED">
      <w:pPr>
        <w:spacing w:after="0"/>
        <w:ind w:left="568" w:firstLine="284"/>
      </w:pPr>
      <w:bookmarkStart w:id="40" w:name="_PERM_MCCTEMPBM_CRPT15530168___2"/>
      <w:r w:rsidRPr="00BD529F">
        <w:t xml:space="preserve">&lt; </w:t>
      </w:r>
      <w:r w:rsidRPr="00BD529F">
        <w:rPr>
          <w:lang w:eastAsia="zh-CN"/>
        </w:rPr>
        <w:t>Location-Report</w:t>
      </w:r>
      <w:r w:rsidRPr="00BD529F">
        <w:t>-Answer &gt; ::=</w:t>
      </w:r>
      <w:r w:rsidRPr="00BD529F">
        <w:tab/>
        <w:t xml:space="preserve">&lt; Diameter Header: </w:t>
      </w:r>
      <w:r w:rsidR="00F30E98" w:rsidRPr="00BD529F">
        <w:t>8388621</w:t>
      </w:r>
      <w:r w:rsidRPr="00BD529F">
        <w:t xml:space="preserve">, PXY, </w:t>
      </w:r>
      <w:r w:rsidR="006336B4" w:rsidRPr="00BD529F">
        <w:rPr>
          <w:lang w:eastAsia="zh-CN"/>
        </w:rPr>
        <w:t>16777255</w:t>
      </w:r>
      <w:r w:rsidRPr="00BD529F">
        <w:t>&gt;</w:t>
      </w:r>
    </w:p>
    <w:p w14:paraId="109897AE" w14:textId="55970641" w:rsidR="00F33920" w:rsidRDefault="00F33920" w:rsidP="00F33920">
      <w:pPr>
        <w:spacing w:after="0"/>
        <w:ind w:left="3408" w:firstLine="284"/>
        <w:rPr>
          <w:ins w:id="41" w:author="Ulrich Wiehe" w:date="2022-06-27T11:10:00Z"/>
        </w:rPr>
      </w:pPr>
      <w:bookmarkStart w:id="42" w:name="_PERM_MCCTEMPBM_CRPT15530169___2"/>
      <w:bookmarkEnd w:id="40"/>
      <w:r w:rsidRPr="00BD529F">
        <w:t>&lt; Session-Id &gt;</w:t>
      </w:r>
    </w:p>
    <w:p w14:paraId="1DD7CEF8" w14:textId="6E5C893A" w:rsidR="004E173A" w:rsidRPr="00BD529F" w:rsidRDefault="004E173A" w:rsidP="00F33920">
      <w:pPr>
        <w:spacing w:after="0"/>
        <w:ind w:left="3408" w:firstLine="284"/>
        <w:rPr>
          <w:lang w:eastAsia="ja-JP"/>
        </w:rPr>
      </w:pPr>
      <w:ins w:id="43" w:author="Ulrich Wiehe" w:date="2022-06-27T11:11:00Z">
        <w:r>
          <w:t>[ DRMP ]</w:t>
        </w:r>
      </w:ins>
    </w:p>
    <w:p w14:paraId="48FFB278" w14:textId="77777777" w:rsidR="00F33920" w:rsidRPr="00BD529F" w:rsidRDefault="00F33920" w:rsidP="00F33920">
      <w:pPr>
        <w:spacing w:after="0"/>
        <w:ind w:left="3408" w:firstLine="284"/>
        <w:rPr>
          <w:lang w:eastAsia="ja-JP"/>
        </w:rPr>
      </w:pPr>
      <w:r w:rsidRPr="00BD529F">
        <w:t>[ Vendor-Specific-Application-Id ]</w:t>
      </w:r>
    </w:p>
    <w:p w14:paraId="146E91A5" w14:textId="77777777" w:rsidR="00F46FED" w:rsidRPr="00BD529F" w:rsidRDefault="00F46FED" w:rsidP="00F33920">
      <w:pPr>
        <w:spacing w:after="0"/>
        <w:ind w:left="3408" w:firstLine="284"/>
      </w:pPr>
      <w:r w:rsidRPr="00BD529F">
        <w:t>[ Result-Code ]</w:t>
      </w:r>
    </w:p>
    <w:p w14:paraId="70D61791" w14:textId="77777777" w:rsidR="00F46FED" w:rsidRPr="00BD529F" w:rsidRDefault="00F46FED" w:rsidP="00F46FED">
      <w:pPr>
        <w:spacing w:after="0"/>
        <w:ind w:left="3408" w:firstLine="284"/>
      </w:pPr>
      <w:r w:rsidRPr="00BD529F">
        <w:lastRenderedPageBreak/>
        <w:t>[ Experimental-Result ]</w:t>
      </w:r>
    </w:p>
    <w:p w14:paraId="60531175" w14:textId="77777777" w:rsidR="00F46FED" w:rsidRPr="00BD529F" w:rsidRDefault="00F46FED" w:rsidP="00F46FED">
      <w:pPr>
        <w:spacing w:after="0"/>
        <w:ind w:left="3408" w:firstLine="284"/>
      </w:pPr>
      <w:r w:rsidRPr="00BD529F">
        <w:t>{ Auth-Session-State }</w:t>
      </w:r>
    </w:p>
    <w:p w14:paraId="6DD1920A" w14:textId="77777777" w:rsidR="00F46FED" w:rsidRPr="00BD529F" w:rsidRDefault="00F46FED" w:rsidP="00F46FED">
      <w:pPr>
        <w:spacing w:after="0"/>
        <w:ind w:left="3408" w:firstLine="284"/>
      </w:pPr>
      <w:r w:rsidRPr="00BD529F">
        <w:t>{ Origin-Host }</w:t>
      </w:r>
    </w:p>
    <w:p w14:paraId="1BDC6FFD" w14:textId="77777777" w:rsidR="00F46FED" w:rsidRPr="00BD529F" w:rsidRDefault="00F46FED" w:rsidP="00F46FED">
      <w:pPr>
        <w:spacing w:after="0"/>
        <w:ind w:left="3408" w:firstLine="284"/>
      </w:pPr>
      <w:r w:rsidRPr="00BD529F">
        <w:t>{ Origin-Realm }</w:t>
      </w:r>
    </w:p>
    <w:p w14:paraId="72C0F52E" w14:textId="77777777" w:rsidR="001652CF" w:rsidRPr="00BD529F" w:rsidRDefault="001652CF" w:rsidP="001652CF">
      <w:pPr>
        <w:spacing w:after="0"/>
        <w:ind w:left="3408" w:firstLine="284"/>
        <w:rPr>
          <w:bCs/>
        </w:rPr>
      </w:pPr>
      <w:r w:rsidRPr="00BD529F">
        <w:rPr>
          <w:bCs/>
        </w:rPr>
        <w:t>[ GMLC-Address ]</w:t>
      </w:r>
    </w:p>
    <w:p w14:paraId="6F8ACF5B" w14:textId="77777777" w:rsidR="001652CF" w:rsidRPr="00BD529F" w:rsidRDefault="001652CF" w:rsidP="001652CF">
      <w:pPr>
        <w:spacing w:after="0"/>
        <w:ind w:left="3408" w:firstLine="284"/>
        <w:rPr>
          <w:bCs/>
          <w:lang w:val="sv-SE"/>
        </w:rPr>
      </w:pPr>
      <w:r w:rsidRPr="00BD529F">
        <w:rPr>
          <w:bCs/>
          <w:lang w:val="sv-SE"/>
        </w:rPr>
        <w:t>[ LRA-Flags ]</w:t>
      </w:r>
    </w:p>
    <w:p w14:paraId="3B41DAC2" w14:textId="77777777" w:rsidR="001652CF" w:rsidRPr="00BD529F" w:rsidRDefault="001652CF" w:rsidP="001652CF">
      <w:pPr>
        <w:spacing w:after="0"/>
        <w:ind w:left="3408" w:firstLine="284"/>
        <w:rPr>
          <w:bCs/>
          <w:lang w:val="sv-SE"/>
        </w:rPr>
      </w:pPr>
      <w:r w:rsidRPr="00BD529F">
        <w:rPr>
          <w:bCs/>
          <w:lang w:val="sv-SE"/>
        </w:rPr>
        <w:t>[ Reporting-PLMN-List ]</w:t>
      </w:r>
    </w:p>
    <w:p w14:paraId="68721253" w14:textId="77777777" w:rsidR="001652CF" w:rsidRPr="00BD529F" w:rsidRDefault="001652CF" w:rsidP="001652CF">
      <w:pPr>
        <w:spacing w:after="0"/>
        <w:ind w:left="3408" w:firstLine="284"/>
        <w:rPr>
          <w:bCs/>
        </w:rPr>
      </w:pPr>
      <w:r w:rsidRPr="00BD529F">
        <w:rPr>
          <w:bCs/>
        </w:rPr>
        <w:t>[ LCS-Reference-Number ]</w:t>
      </w:r>
    </w:p>
    <w:p w14:paraId="7B35EFC9" w14:textId="77777777" w:rsidR="007018A5" w:rsidRPr="00BD529F" w:rsidRDefault="007018A5" w:rsidP="007018A5">
      <w:pPr>
        <w:spacing w:after="0"/>
        <w:ind w:left="3408" w:firstLine="284"/>
        <w:rPr>
          <w:bCs/>
        </w:rPr>
      </w:pPr>
      <w:r w:rsidRPr="00BD529F">
        <w:rPr>
          <w:bCs/>
        </w:rPr>
        <w:t>*[ Supported-Features ]</w:t>
      </w:r>
    </w:p>
    <w:p w14:paraId="5F3CF8F7" w14:textId="77777777" w:rsidR="00F46FED" w:rsidRPr="00BD529F" w:rsidRDefault="00F46FED" w:rsidP="00F46FED">
      <w:pPr>
        <w:spacing w:after="0"/>
        <w:ind w:left="3408" w:firstLine="284"/>
      </w:pPr>
      <w:r w:rsidRPr="00BD529F">
        <w:t>*[ AVP ]</w:t>
      </w:r>
    </w:p>
    <w:p w14:paraId="4127FAD1" w14:textId="77777777" w:rsidR="00F46FED" w:rsidRPr="00BD529F" w:rsidRDefault="00F46FED" w:rsidP="00F46FED">
      <w:pPr>
        <w:spacing w:after="0"/>
        <w:ind w:left="3408" w:firstLine="284"/>
      </w:pPr>
      <w:r w:rsidRPr="00BD529F">
        <w:t>[ Failed-AVP ]</w:t>
      </w:r>
    </w:p>
    <w:p w14:paraId="35CDEAA9" w14:textId="77777777" w:rsidR="00F46FED" w:rsidRPr="00BD529F" w:rsidRDefault="00F46FED" w:rsidP="00F46FED">
      <w:pPr>
        <w:spacing w:after="0"/>
        <w:ind w:left="3408" w:firstLine="284"/>
      </w:pPr>
      <w:r w:rsidRPr="00BD529F">
        <w:t>*[ Proxy-Info ]</w:t>
      </w:r>
    </w:p>
    <w:p w14:paraId="37B01ADB" w14:textId="77777777" w:rsidR="00F46FED" w:rsidRPr="00BD529F" w:rsidRDefault="00F46FED" w:rsidP="00F46FED">
      <w:pPr>
        <w:ind w:left="3408" w:firstLine="284"/>
      </w:pPr>
      <w:r w:rsidRPr="00BD529F">
        <w:t>*[ Route-Record ]</w:t>
      </w:r>
    </w:p>
    <w:p w14:paraId="6119F86E" w14:textId="77777777" w:rsidR="001342AD" w:rsidRPr="006B5418" w:rsidRDefault="001342AD" w:rsidP="0013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19716083"/>
      <w:bookmarkStart w:id="45" w:name="_Toc98140862"/>
      <w:bookmarkEnd w:id="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FC6CB9" w14:textId="77777777" w:rsidR="00F46FED" w:rsidRPr="00BD529F" w:rsidRDefault="00F46FED" w:rsidP="005B7690">
      <w:pPr>
        <w:pStyle w:val="Heading3"/>
      </w:pPr>
      <w:bookmarkStart w:id="46" w:name="_Toc19716084"/>
      <w:bookmarkStart w:id="47" w:name="_Toc98140863"/>
      <w:bookmarkEnd w:id="44"/>
      <w:bookmarkEnd w:id="45"/>
      <w:r w:rsidRPr="00BD529F">
        <w:t>7.4.1</w:t>
      </w:r>
      <w:r w:rsidRPr="00BD529F">
        <w:tab/>
        <w:t>General</w:t>
      </w:r>
      <w:bookmarkEnd w:id="46"/>
      <w:bookmarkEnd w:id="47"/>
    </w:p>
    <w:p w14:paraId="4EE3D0B2" w14:textId="77777777" w:rsidR="00C602EE" w:rsidRPr="00BD529F" w:rsidRDefault="00F46FED" w:rsidP="00C602EE">
      <w:r w:rsidRPr="00BD529F">
        <w:t xml:space="preserve">The following table describes the Diameter AVPs defined for the </w:t>
      </w:r>
      <w:r w:rsidRPr="00BD529F">
        <w:rPr>
          <w:lang w:eastAsia="zh-CN"/>
        </w:rPr>
        <w:t>SLg</w:t>
      </w:r>
      <w:r w:rsidRPr="00BD529F">
        <w:t xml:space="preserve"> interface protocol, their AVP Code values, types, possible flag values and whether the AVP may or not be encrypted.</w:t>
      </w:r>
    </w:p>
    <w:p w14:paraId="14CA0E30" w14:textId="77777777" w:rsidR="00F46FED" w:rsidRPr="00BD529F" w:rsidRDefault="00C602EE" w:rsidP="00C602EE">
      <w:r w:rsidRPr="00BD529F">
        <w:t>For all AVPs which contain bit masks and are of the type Unsigned32, bit 0 shall be the least significant bit. For example, to get the value of bit 0, a bit mask of 0x00000001 should be used.</w:t>
      </w:r>
    </w:p>
    <w:p w14:paraId="268F12E4" w14:textId="77777777" w:rsidR="00F46FED" w:rsidRPr="00BD529F" w:rsidRDefault="00F46FED" w:rsidP="00F46FED">
      <w:pPr>
        <w:pStyle w:val="TH"/>
      </w:pPr>
      <w:r w:rsidRPr="00BD529F">
        <w:lastRenderedPageBreak/>
        <w:t>Table 7.4.1-1: Diameter ELP Application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4"/>
        <w:gridCol w:w="650"/>
        <w:gridCol w:w="850"/>
        <w:gridCol w:w="1896"/>
        <w:gridCol w:w="548"/>
        <w:gridCol w:w="567"/>
        <w:gridCol w:w="709"/>
        <w:gridCol w:w="567"/>
        <w:gridCol w:w="958"/>
      </w:tblGrid>
      <w:tr w:rsidR="00F46FED" w:rsidRPr="00BD529F" w14:paraId="2D5083D1" w14:textId="77777777" w:rsidTr="00F46FED">
        <w:trPr>
          <w:jc w:val="center"/>
        </w:trPr>
        <w:tc>
          <w:tcPr>
            <w:tcW w:w="590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</w:tcPr>
          <w:p w14:paraId="59D48B4B" w14:textId="77777777" w:rsidR="00F46FED" w:rsidRPr="00BD529F" w:rsidRDefault="00F46FED" w:rsidP="00F46FED">
            <w:pPr>
              <w:pStyle w:val="TAH"/>
            </w:pPr>
          </w:p>
        </w:tc>
        <w:tc>
          <w:tcPr>
            <w:tcW w:w="2391" w:type="dxa"/>
            <w:gridSpan w:val="4"/>
            <w:tcBorders>
              <w:bottom w:val="single" w:sz="4" w:space="0" w:color="auto"/>
            </w:tcBorders>
            <w:shd w:val="clear" w:color="auto" w:fill="E0E0E0"/>
          </w:tcPr>
          <w:p w14:paraId="49F0AD9D" w14:textId="77777777" w:rsidR="00F46FED" w:rsidRPr="00BD529F" w:rsidRDefault="00F46FED" w:rsidP="00F46FED">
            <w:pPr>
              <w:pStyle w:val="TAH"/>
            </w:pPr>
            <w:r w:rsidRPr="00BD529F">
              <w:t>AVP Flag rules</w:t>
            </w:r>
          </w:p>
        </w:tc>
        <w:tc>
          <w:tcPr>
            <w:tcW w:w="958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</w:tcPr>
          <w:p w14:paraId="3141330F" w14:textId="77777777" w:rsidR="00F46FED" w:rsidRPr="00BD529F" w:rsidRDefault="00F46FED" w:rsidP="00F46FED">
            <w:pPr>
              <w:pStyle w:val="TAH"/>
            </w:pPr>
          </w:p>
        </w:tc>
      </w:tr>
      <w:tr w:rsidR="00F46FED" w:rsidRPr="00BD529F" w14:paraId="5C932901" w14:textId="77777777" w:rsidTr="001F6068">
        <w:trPr>
          <w:jc w:val="center"/>
        </w:trPr>
        <w:tc>
          <w:tcPr>
            <w:tcW w:w="2504" w:type="dxa"/>
            <w:shd w:val="clear" w:color="auto" w:fill="E0E0E0"/>
          </w:tcPr>
          <w:p w14:paraId="04DDB9B4" w14:textId="77777777" w:rsidR="00F46FED" w:rsidRPr="00BD529F" w:rsidRDefault="00F46FED" w:rsidP="00F46FED">
            <w:pPr>
              <w:pStyle w:val="TAH"/>
            </w:pPr>
            <w:r w:rsidRPr="00BD529F">
              <w:t>Attribute Name</w:t>
            </w:r>
          </w:p>
        </w:tc>
        <w:tc>
          <w:tcPr>
            <w:tcW w:w="650" w:type="dxa"/>
            <w:shd w:val="clear" w:color="auto" w:fill="E0E0E0"/>
          </w:tcPr>
          <w:p w14:paraId="4929DA86" w14:textId="77777777" w:rsidR="00F46FED" w:rsidRPr="00BD529F" w:rsidRDefault="00F46FED" w:rsidP="00F46FED">
            <w:pPr>
              <w:pStyle w:val="TAH"/>
            </w:pPr>
            <w:r w:rsidRPr="00BD529F">
              <w:t>AVP Code</w:t>
            </w:r>
          </w:p>
        </w:tc>
        <w:tc>
          <w:tcPr>
            <w:tcW w:w="850" w:type="dxa"/>
            <w:shd w:val="clear" w:color="auto" w:fill="E0E0E0"/>
          </w:tcPr>
          <w:p w14:paraId="65B11FFE" w14:textId="77777777" w:rsidR="00F46FED" w:rsidRPr="00BD529F" w:rsidRDefault="002C06CD" w:rsidP="00F46FED">
            <w:pPr>
              <w:pStyle w:val="TAH"/>
            </w:pPr>
            <w:r>
              <w:t>Clause</w:t>
            </w:r>
            <w:r w:rsidR="00F46FED" w:rsidRPr="00BD529F">
              <w:t xml:space="preserve"> defined</w:t>
            </w:r>
          </w:p>
        </w:tc>
        <w:tc>
          <w:tcPr>
            <w:tcW w:w="1896" w:type="dxa"/>
            <w:shd w:val="clear" w:color="auto" w:fill="E0E0E0"/>
          </w:tcPr>
          <w:p w14:paraId="572540E4" w14:textId="77777777" w:rsidR="00F46FED" w:rsidRPr="00BD529F" w:rsidRDefault="00F46FED" w:rsidP="00F46FED">
            <w:pPr>
              <w:pStyle w:val="TAH"/>
            </w:pPr>
            <w:r w:rsidRPr="00BD529F">
              <w:t>Value Type</w:t>
            </w:r>
          </w:p>
        </w:tc>
        <w:tc>
          <w:tcPr>
            <w:tcW w:w="548" w:type="dxa"/>
            <w:shd w:val="clear" w:color="auto" w:fill="E0E0E0"/>
          </w:tcPr>
          <w:p w14:paraId="4B376111" w14:textId="77777777" w:rsidR="00F46FED" w:rsidRPr="00BD529F" w:rsidRDefault="00F46FED" w:rsidP="00F46FED">
            <w:pPr>
              <w:pStyle w:val="TAH"/>
            </w:pPr>
            <w:r w:rsidRPr="00BD529F">
              <w:t>Must</w:t>
            </w:r>
          </w:p>
        </w:tc>
        <w:tc>
          <w:tcPr>
            <w:tcW w:w="567" w:type="dxa"/>
            <w:shd w:val="clear" w:color="auto" w:fill="E0E0E0"/>
          </w:tcPr>
          <w:p w14:paraId="269394C8" w14:textId="77777777" w:rsidR="00F46FED" w:rsidRPr="00BD529F" w:rsidRDefault="00F46FED" w:rsidP="00F46FED">
            <w:pPr>
              <w:pStyle w:val="TAH"/>
            </w:pPr>
            <w:r w:rsidRPr="00BD529F">
              <w:t>May</w:t>
            </w:r>
          </w:p>
        </w:tc>
        <w:tc>
          <w:tcPr>
            <w:tcW w:w="709" w:type="dxa"/>
            <w:shd w:val="clear" w:color="auto" w:fill="E0E0E0"/>
          </w:tcPr>
          <w:p w14:paraId="06BF7AB3" w14:textId="77777777" w:rsidR="00F46FED" w:rsidRPr="00BD529F" w:rsidRDefault="00F46FED" w:rsidP="00F46FED">
            <w:pPr>
              <w:pStyle w:val="TAH"/>
            </w:pPr>
            <w:r w:rsidRPr="00BD529F">
              <w:t>Should not</w:t>
            </w:r>
          </w:p>
        </w:tc>
        <w:tc>
          <w:tcPr>
            <w:tcW w:w="567" w:type="dxa"/>
            <w:shd w:val="clear" w:color="auto" w:fill="E0E0E0"/>
          </w:tcPr>
          <w:p w14:paraId="7AD2E7C9" w14:textId="77777777" w:rsidR="00F46FED" w:rsidRPr="00BD529F" w:rsidRDefault="00F46FED" w:rsidP="00F46FED">
            <w:pPr>
              <w:pStyle w:val="TAH"/>
            </w:pPr>
            <w:r w:rsidRPr="00BD529F">
              <w:t>Must not</w:t>
            </w:r>
          </w:p>
        </w:tc>
        <w:tc>
          <w:tcPr>
            <w:tcW w:w="958" w:type="dxa"/>
            <w:shd w:val="clear" w:color="auto" w:fill="E0E0E0"/>
          </w:tcPr>
          <w:p w14:paraId="08130428" w14:textId="77777777" w:rsidR="00F46FED" w:rsidRPr="00BD529F" w:rsidRDefault="00F46FED" w:rsidP="00F46FED">
            <w:pPr>
              <w:pStyle w:val="TAH"/>
            </w:pPr>
            <w:r w:rsidRPr="00BD529F">
              <w:t>May Encrypt</w:t>
            </w:r>
          </w:p>
        </w:tc>
      </w:tr>
      <w:tr w:rsidR="00F46FED" w:rsidRPr="00BD529F" w14:paraId="2147AFE8" w14:textId="77777777" w:rsidTr="001F6068">
        <w:trPr>
          <w:jc w:val="center"/>
        </w:trPr>
        <w:tc>
          <w:tcPr>
            <w:tcW w:w="2504" w:type="dxa"/>
          </w:tcPr>
          <w:p w14:paraId="1498E73A" w14:textId="77777777" w:rsidR="00F46FED" w:rsidRPr="00BD529F" w:rsidRDefault="007D3D63" w:rsidP="00F46FED">
            <w:pPr>
              <w:pStyle w:val="TAL"/>
            </w:pPr>
            <w:r w:rsidRPr="00BD529F">
              <w:t>SLg-Location-Type</w:t>
            </w:r>
          </w:p>
        </w:tc>
        <w:tc>
          <w:tcPr>
            <w:tcW w:w="650" w:type="dxa"/>
          </w:tcPr>
          <w:p w14:paraId="48EB6A12" w14:textId="77777777" w:rsidR="00F46FED" w:rsidRPr="00BD529F" w:rsidRDefault="001F6068" w:rsidP="00CC491D">
            <w:pPr>
              <w:pStyle w:val="TAC"/>
            </w:pPr>
            <w:r w:rsidRPr="00CC491D">
              <w:t>2500</w:t>
            </w:r>
          </w:p>
        </w:tc>
        <w:tc>
          <w:tcPr>
            <w:tcW w:w="850" w:type="dxa"/>
          </w:tcPr>
          <w:p w14:paraId="0A5111C1" w14:textId="77777777" w:rsidR="00F46FED" w:rsidRPr="00BD529F" w:rsidRDefault="00F46FED" w:rsidP="00CC491D">
            <w:pPr>
              <w:pStyle w:val="TAC"/>
            </w:pPr>
            <w:r w:rsidRPr="00CC491D">
              <w:t>7.4.2</w:t>
            </w:r>
          </w:p>
        </w:tc>
        <w:tc>
          <w:tcPr>
            <w:tcW w:w="1896" w:type="dxa"/>
          </w:tcPr>
          <w:p w14:paraId="6322CB17" w14:textId="77777777" w:rsidR="00F46FED" w:rsidRPr="00BD529F" w:rsidRDefault="00F46FED" w:rsidP="00CC491D">
            <w:pPr>
              <w:pStyle w:val="TAC"/>
            </w:pPr>
            <w:r w:rsidRPr="00CC491D">
              <w:t>Enumerated</w:t>
            </w:r>
          </w:p>
        </w:tc>
        <w:tc>
          <w:tcPr>
            <w:tcW w:w="548" w:type="dxa"/>
          </w:tcPr>
          <w:p w14:paraId="48D6111D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575B649E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682FEE7E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11DD4399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707706AB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04917F70" w14:textId="77777777" w:rsidTr="001F6068">
        <w:trPr>
          <w:jc w:val="center"/>
        </w:trPr>
        <w:tc>
          <w:tcPr>
            <w:tcW w:w="2504" w:type="dxa"/>
          </w:tcPr>
          <w:p w14:paraId="56340C68" w14:textId="77777777" w:rsidR="00F46FED" w:rsidRPr="00BD529F" w:rsidRDefault="00F46FED" w:rsidP="00F46FED">
            <w:pPr>
              <w:pStyle w:val="TAL"/>
            </w:pPr>
            <w:r w:rsidRPr="00BD529F">
              <w:t>LCS-EPS-Client-Name</w:t>
            </w:r>
          </w:p>
        </w:tc>
        <w:tc>
          <w:tcPr>
            <w:tcW w:w="650" w:type="dxa"/>
          </w:tcPr>
          <w:p w14:paraId="25CCC34E" w14:textId="77777777" w:rsidR="00F46FED" w:rsidRPr="00BD529F" w:rsidRDefault="001F6068" w:rsidP="00CC491D">
            <w:pPr>
              <w:pStyle w:val="TAC"/>
            </w:pPr>
            <w:r w:rsidRPr="00CC491D">
              <w:t>2501</w:t>
            </w:r>
          </w:p>
        </w:tc>
        <w:tc>
          <w:tcPr>
            <w:tcW w:w="850" w:type="dxa"/>
          </w:tcPr>
          <w:p w14:paraId="3B6D52CA" w14:textId="77777777" w:rsidR="00F46FED" w:rsidRPr="00BD529F" w:rsidRDefault="00F46FED" w:rsidP="00CC491D">
            <w:pPr>
              <w:pStyle w:val="TAC"/>
            </w:pPr>
            <w:r w:rsidRPr="00CC491D">
              <w:t>7.4.3</w:t>
            </w:r>
          </w:p>
        </w:tc>
        <w:tc>
          <w:tcPr>
            <w:tcW w:w="1896" w:type="dxa"/>
          </w:tcPr>
          <w:p w14:paraId="6C0DE5D9" w14:textId="77777777" w:rsidR="00F46FED" w:rsidRPr="00BD529F" w:rsidRDefault="00F46FED" w:rsidP="00CC491D">
            <w:pPr>
              <w:pStyle w:val="TAC"/>
            </w:pPr>
            <w:r w:rsidRPr="00CC491D">
              <w:t>Grouped</w:t>
            </w:r>
          </w:p>
        </w:tc>
        <w:tc>
          <w:tcPr>
            <w:tcW w:w="548" w:type="dxa"/>
          </w:tcPr>
          <w:p w14:paraId="6C37A732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2E1622A0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223B1889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50291364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52D9B214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7FF8A89B" w14:textId="77777777" w:rsidTr="001F6068">
        <w:trPr>
          <w:jc w:val="center"/>
        </w:trPr>
        <w:tc>
          <w:tcPr>
            <w:tcW w:w="2504" w:type="dxa"/>
          </w:tcPr>
          <w:p w14:paraId="5CD29AD1" w14:textId="77777777" w:rsidR="00F46FED" w:rsidRPr="00BD529F" w:rsidRDefault="00F46FED" w:rsidP="00F46FED">
            <w:pPr>
              <w:pStyle w:val="TAL"/>
            </w:pPr>
            <w:r w:rsidRPr="00BD529F">
              <w:t>LCS-Requestor-Name</w:t>
            </w:r>
          </w:p>
        </w:tc>
        <w:tc>
          <w:tcPr>
            <w:tcW w:w="650" w:type="dxa"/>
          </w:tcPr>
          <w:p w14:paraId="168A276F" w14:textId="77777777" w:rsidR="00F46FED" w:rsidRPr="00BD529F" w:rsidRDefault="001F6068" w:rsidP="00CC491D">
            <w:pPr>
              <w:pStyle w:val="TAC"/>
            </w:pPr>
            <w:r w:rsidRPr="00CC491D">
              <w:t>2502</w:t>
            </w:r>
          </w:p>
        </w:tc>
        <w:tc>
          <w:tcPr>
            <w:tcW w:w="850" w:type="dxa"/>
          </w:tcPr>
          <w:p w14:paraId="4D178931" w14:textId="77777777" w:rsidR="00F46FED" w:rsidRPr="00BD529F" w:rsidRDefault="00F46FED" w:rsidP="00CC491D">
            <w:pPr>
              <w:pStyle w:val="TAC"/>
            </w:pPr>
            <w:r w:rsidRPr="00CC491D">
              <w:t>7.4.4</w:t>
            </w:r>
          </w:p>
        </w:tc>
        <w:tc>
          <w:tcPr>
            <w:tcW w:w="1896" w:type="dxa"/>
          </w:tcPr>
          <w:p w14:paraId="1AF6FBAA" w14:textId="77777777" w:rsidR="00F46FED" w:rsidRPr="00BD529F" w:rsidRDefault="00F46FED" w:rsidP="00CC491D">
            <w:pPr>
              <w:pStyle w:val="TAC"/>
            </w:pPr>
            <w:r w:rsidRPr="00CC491D">
              <w:t>Grouped</w:t>
            </w:r>
          </w:p>
        </w:tc>
        <w:tc>
          <w:tcPr>
            <w:tcW w:w="548" w:type="dxa"/>
          </w:tcPr>
          <w:p w14:paraId="10215A97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6A9CFE50" w14:textId="77777777" w:rsidR="00F46FED" w:rsidRPr="00BD529F" w:rsidRDefault="00F46FED" w:rsidP="00F46FED">
            <w:pPr>
              <w:pStyle w:val="TAL"/>
            </w:pPr>
          </w:p>
        </w:tc>
        <w:tc>
          <w:tcPr>
            <w:tcW w:w="709" w:type="dxa"/>
          </w:tcPr>
          <w:p w14:paraId="23D52A64" w14:textId="77777777" w:rsidR="00F46FED" w:rsidRPr="00BD529F" w:rsidRDefault="00F46FED" w:rsidP="00F46FED">
            <w:pPr>
              <w:pStyle w:val="TAL"/>
            </w:pPr>
          </w:p>
        </w:tc>
        <w:tc>
          <w:tcPr>
            <w:tcW w:w="567" w:type="dxa"/>
          </w:tcPr>
          <w:p w14:paraId="43C80450" w14:textId="77777777" w:rsidR="00F46FED" w:rsidRPr="00BD529F" w:rsidRDefault="00F46FED" w:rsidP="00F46FED">
            <w:pPr>
              <w:pStyle w:val="TAL"/>
            </w:pPr>
          </w:p>
        </w:tc>
        <w:tc>
          <w:tcPr>
            <w:tcW w:w="958" w:type="dxa"/>
          </w:tcPr>
          <w:p w14:paraId="6B5A3D90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5E2034E9" w14:textId="77777777" w:rsidTr="001F6068">
        <w:trPr>
          <w:jc w:val="center"/>
        </w:trPr>
        <w:tc>
          <w:tcPr>
            <w:tcW w:w="2504" w:type="dxa"/>
          </w:tcPr>
          <w:p w14:paraId="016946B6" w14:textId="77777777" w:rsidR="00F46FED" w:rsidRPr="00BD529F" w:rsidRDefault="00F46FED" w:rsidP="00F46FED">
            <w:pPr>
              <w:pStyle w:val="TAL"/>
            </w:pPr>
            <w:r w:rsidRPr="00BD529F">
              <w:t>LCS-Priority</w:t>
            </w:r>
          </w:p>
        </w:tc>
        <w:tc>
          <w:tcPr>
            <w:tcW w:w="650" w:type="dxa"/>
          </w:tcPr>
          <w:p w14:paraId="3ECA6618" w14:textId="77777777" w:rsidR="00F46FED" w:rsidRPr="00BD529F" w:rsidRDefault="001F6068" w:rsidP="00CC491D">
            <w:pPr>
              <w:pStyle w:val="TAC"/>
            </w:pPr>
            <w:r w:rsidRPr="00CC491D">
              <w:t>2503</w:t>
            </w:r>
          </w:p>
        </w:tc>
        <w:tc>
          <w:tcPr>
            <w:tcW w:w="850" w:type="dxa"/>
          </w:tcPr>
          <w:p w14:paraId="75BB867A" w14:textId="77777777" w:rsidR="00F46FED" w:rsidRPr="00BD529F" w:rsidRDefault="00F46FED" w:rsidP="00CC491D">
            <w:pPr>
              <w:pStyle w:val="TAC"/>
            </w:pPr>
            <w:r w:rsidRPr="00CC491D">
              <w:t>7.4.5</w:t>
            </w:r>
          </w:p>
        </w:tc>
        <w:tc>
          <w:tcPr>
            <w:tcW w:w="1896" w:type="dxa"/>
          </w:tcPr>
          <w:p w14:paraId="3622E0DF" w14:textId="77777777" w:rsidR="00F46FED" w:rsidRPr="00BD529F" w:rsidRDefault="00F46FED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731989E0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35CB3F6D" w14:textId="77777777" w:rsidR="00F46FED" w:rsidRPr="00BD529F" w:rsidRDefault="00F46FED" w:rsidP="00F46FED">
            <w:pPr>
              <w:pStyle w:val="TAL"/>
            </w:pPr>
          </w:p>
        </w:tc>
        <w:tc>
          <w:tcPr>
            <w:tcW w:w="709" w:type="dxa"/>
          </w:tcPr>
          <w:p w14:paraId="514D058C" w14:textId="77777777" w:rsidR="00F46FED" w:rsidRPr="00BD529F" w:rsidRDefault="00F46FED" w:rsidP="00F46FED">
            <w:pPr>
              <w:pStyle w:val="TAL"/>
            </w:pPr>
          </w:p>
        </w:tc>
        <w:tc>
          <w:tcPr>
            <w:tcW w:w="567" w:type="dxa"/>
          </w:tcPr>
          <w:p w14:paraId="12DABA9B" w14:textId="77777777" w:rsidR="00F46FED" w:rsidRPr="00BD529F" w:rsidRDefault="00F46FED" w:rsidP="00F46FED">
            <w:pPr>
              <w:pStyle w:val="TAL"/>
            </w:pPr>
          </w:p>
        </w:tc>
        <w:tc>
          <w:tcPr>
            <w:tcW w:w="958" w:type="dxa"/>
          </w:tcPr>
          <w:p w14:paraId="6C35919D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0974BFEA" w14:textId="77777777" w:rsidTr="001F6068">
        <w:trPr>
          <w:jc w:val="center"/>
        </w:trPr>
        <w:tc>
          <w:tcPr>
            <w:tcW w:w="2504" w:type="dxa"/>
          </w:tcPr>
          <w:p w14:paraId="149AB8AC" w14:textId="77777777" w:rsidR="00F46FED" w:rsidRPr="00BD529F" w:rsidRDefault="00F46FED" w:rsidP="00F46FED">
            <w:pPr>
              <w:pStyle w:val="TAL"/>
            </w:pPr>
            <w:r w:rsidRPr="00BD529F">
              <w:t>LCS-QoS</w:t>
            </w:r>
          </w:p>
        </w:tc>
        <w:tc>
          <w:tcPr>
            <w:tcW w:w="650" w:type="dxa"/>
          </w:tcPr>
          <w:p w14:paraId="0EAB52CA" w14:textId="77777777" w:rsidR="00F46FED" w:rsidRPr="00BD529F" w:rsidRDefault="001F6068" w:rsidP="00CC491D">
            <w:pPr>
              <w:pStyle w:val="TAC"/>
            </w:pPr>
            <w:r w:rsidRPr="00CC491D">
              <w:t>2504</w:t>
            </w:r>
          </w:p>
        </w:tc>
        <w:tc>
          <w:tcPr>
            <w:tcW w:w="850" w:type="dxa"/>
          </w:tcPr>
          <w:p w14:paraId="5D93BA9D" w14:textId="77777777" w:rsidR="00F46FED" w:rsidRPr="00BD529F" w:rsidRDefault="00F46FED" w:rsidP="00CC491D">
            <w:pPr>
              <w:pStyle w:val="TAC"/>
            </w:pPr>
            <w:r w:rsidRPr="00CC491D">
              <w:t>7.4.6</w:t>
            </w:r>
          </w:p>
        </w:tc>
        <w:tc>
          <w:tcPr>
            <w:tcW w:w="1896" w:type="dxa"/>
          </w:tcPr>
          <w:p w14:paraId="076B11D3" w14:textId="77777777" w:rsidR="00F46FED" w:rsidRPr="00BD529F" w:rsidRDefault="00F46FED" w:rsidP="00CC491D">
            <w:pPr>
              <w:pStyle w:val="TAC"/>
            </w:pPr>
            <w:r w:rsidRPr="00CC491D">
              <w:t>Grouped</w:t>
            </w:r>
          </w:p>
        </w:tc>
        <w:tc>
          <w:tcPr>
            <w:tcW w:w="548" w:type="dxa"/>
          </w:tcPr>
          <w:p w14:paraId="319777A3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1AD57398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09C05DB9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33D82AF8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06F53EBE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6E7814CD" w14:textId="77777777" w:rsidTr="001F6068">
        <w:trPr>
          <w:jc w:val="center"/>
        </w:trPr>
        <w:tc>
          <w:tcPr>
            <w:tcW w:w="2504" w:type="dxa"/>
          </w:tcPr>
          <w:p w14:paraId="5EF33305" w14:textId="77777777" w:rsidR="00F46FED" w:rsidRPr="00BD529F" w:rsidRDefault="00F46FED" w:rsidP="00F46FED">
            <w:pPr>
              <w:pStyle w:val="TAL"/>
            </w:pPr>
            <w:r w:rsidRPr="00BD529F">
              <w:t>Horizontal-Accuracy</w:t>
            </w:r>
          </w:p>
        </w:tc>
        <w:tc>
          <w:tcPr>
            <w:tcW w:w="650" w:type="dxa"/>
          </w:tcPr>
          <w:p w14:paraId="32F93DCE" w14:textId="77777777" w:rsidR="00F46FED" w:rsidRPr="00BD529F" w:rsidRDefault="00B5370E" w:rsidP="00CC491D">
            <w:pPr>
              <w:pStyle w:val="TAC"/>
            </w:pPr>
            <w:r w:rsidRPr="00CC491D">
              <w:t>2505</w:t>
            </w:r>
          </w:p>
        </w:tc>
        <w:tc>
          <w:tcPr>
            <w:tcW w:w="850" w:type="dxa"/>
          </w:tcPr>
          <w:p w14:paraId="1EC4CC66" w14:textId="77777777" w:rsidR="00F46FED" w:rsidRPr="00BD529F" w:rsidRDefault="00F46FED" w:rsidP="00CC491D">
            <w:pPr>
              <w:pStyle w:val="TAC"/>
            </w:pPr>
            <w:r w:rsidRPr="00CC491D">
              <w:t>7.4.7</w:t>
            </w:r>
          </w:p>
        </w:tc>
        <w:tc>
          <w:tcPr>
            <w:tcW w:w="1896" w:type="dxa"/>
          </w:tcPr>
          <w:p w14:paraId="7EE2203F" w14:textId="77777777" w:rsidR="00F46FED" w:rsidRPr="00BD529F" w:rsidRDefault="00F46FED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43FBFDC2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3542D278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5F911B03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5CC61EA0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3791C67A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0900650A" w14:textId="77777777" w:rsidTr="001F6068">
        <w:trPr>
          <w:jc w:val="center"/>
        </w:trPr>
        <w:tc>
          <w:tcPr>
            <w:tcW w:w="2504" w:type="dxa"/>
          </w:tcPr>
          <w:p w14:paraId="0FC2FE8D" w14:textId="77777777" w:rsidR="00F46FED" w:rsidRPr="00BD529F" w:rsidRDefault="00F46FED" w:rsidP="00F46FED">
            <w:pPr>
              <w:pStyle w:val="TAL"/>
            </w:pPr>
            <w:r w:rsidRPr="00BD529F">
              <w:t>Vertical-Accuracy</w:t>
            </w:r>
          </w:p>
        </w:tc>
        <w:tc>
          <w:tcPr>
            <w:tcW w:w="650" w:type="dxa"/>
          </w:tcPr>
          <w:p w14:paraId="46AC2749" w14:textId="77777777" w:rsidR="00F46FED" w:rsidRPr="00BD529F" w:rsidRDefault="00B5370E" w:rsidP="00CC491D">
            <w:pPr>
              <w:pStyle w:val="TAC"/>
            </w:pPr>
            <w:r w:rsidRPr="00CC491D">
              <w:t>2506</w:t>
            </w:r>
          </w:p>
        </w:tc>
        <w:tc>
          <w:tcPr>
            <w:tcW w:w="850" w:type="dxa"/>
          </w:tcPr>
          <w:p w14:paraId="556C00F9" w14:textId="77777777" w:rsidR="00F46FED" w:rsidRPr="00BD529F" w:rsidRDefault="00F46FED" w:rsidP="00CC491D">
            <w:pPr>
              <w:pStyle w:val="TAC"/>
            </w:pPr>
            <w:r w:rsidRPr="00CC491D">
              <w:t>7.4.8</w:t>
            </w:r>
          </w:p>
        </w:tc>
        <w:tc>
          <w:tcPr>
            <w:tcW w:w="1896" w:type="dxa"/>
          </w:tcPr>
          <w:p w14:paraId="2B6E280D" w14:textId="77777777" w:rsidR="00F46FED" w:rsidRPr="00BD529F" w:rsidRDefault="00F46FED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3C033B29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630175D3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4A120900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30F02DAD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0915162D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5EB2774F" w14:textId="77777777" w:rsidTr="001F6068">
        <w:trPr>
          <w:jc w:val="center"/>
        </w:trPr>
        <w:tc>
          <w:tcPr>
            <w:tcW w:w="2504" w:type="dxa"/>
          </w:tcPr>
          <w:p w14:paraId="6F30D5F2" w14:textId="77777777" w:rsidR="00F46FED" w:rsidRPr="00BD529F" w:rsidRDefault="00F46FED" w:rsidP="00F46FED">
            <w:pPr>
              <w:pStyle w:val="TAL"/>
            </w:pPr>
            <w:r w:rsidRPr="00BD529F">
              <w:t>Vertical-Requested</w:t>
            </w:r>
          </w:p>
        </w:tc>
        <w:tc>
          <w:tcPr>
            <w:tcW w:w="650" w:type="dxa"/>
          </w:tcPr>
          <w:p w14:paraId="3F8C9049" w14:textId="77777777" w:rsidR="00F46FED" w:rsidRPr="00BD529F" w:rsidRDefault="00B5370E" w:rsidP="00CC491D">
            <w:pPr>
              <w:pStyle w:val="TAC"/>
            </w:pPr>
            <w:r w:rsidRPr="00CC491D">
              <w:t>2507</w:t>
            </w:r>
          </w:p>
        </w:tc>
        <w:tc>
          <w:tcPr>
            <w:tcW w:w="850" w:type="dxa"/>
          </w:tcPr>
          <w:p w14:paraId="0E88259A" w14:textId="77777777" w:rsidR="00F46FED" w:rsidRPr="00BD529F" w:rsidRDefault="00F46FED" w:rsidP="00CC491D">
            <w:pPr>
              <w:pStyle w:val="TAC"/>
            </w:pPr>
            <w:r w:rsidRPr="00CC491D">
              <w:t>7.4.9</w:t>
            </w:r>
          </w:p>
        </w:tc>
        <w:tc>
          <w:tcPr>
            <w:tcW w:w="1896" w:type="dxa"/>
          </w:tcPr>
          <w:p w14:paraId="181739B3" w14:textId="77777777" w:rsidR="00F46FED" w:rsidRPr="00BD529F" w:rsidRDefault="00F46FED" w:rsidP="00CC491D">
            <w:pPr>
              <w:pStyle w:val="TAC"/>
            </w:pPr>
            <w:r w:rsidRPr="00CC491D">
              <w:t>Enumerated</w:t>
            </w:r>
          </w:p>
        </w:tc>
        <w:tc>
          <w:tcPr>
            <w:tcW w:w="548" w:type="dxa"/>
          </w:tcPr>
          <w:p w14:paraId="4E0D36B5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6BF89DCF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3BCB0928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772B2037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4C7FD245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34533067" w14:textId="77777777" w:rsidTr="001F6068">
        <w:trPr>
          <w:jc w:val="center"/>
        </w:trPr>
        <w:tc>
          <w:tcPr>
            <w:tcW w:w="2504" w:type="dxa"/>
          </w:tcPr>
          <w:p w14:paraId="7F97EE28" w14:textId="77777777" w:rsidR="00F46FED" w:rsidRPr="00BD529F" w:rsidRDefault="00F46FED" w:rsidP="00F46FED">
            <w:pPr>
              <w:pStyle w:val="TAL"/>
            </w:pPr>
            <w:r w:rsidRPr="00BD529F">
              <w:t>Velocity-Requested</w:t>
            </w:r>
          </w:p>
        </w:tc>
        <w:tc>
          <w:tcPr>
            <w:tcW w:w="650" w:type="dxa"/>
          </w:tcPr>
          <w:p w14:paraId="02987A48" w14:textId="77777777" w:rsidR="00F46FED" w:rsidRPr="00BD529F" w:rsidRDefault="00B5370E" w:rsidP="00CC491D">
            <w:pPr>
              <w:pStyle w:val="TAC"/>
            </w:pPr>
            <w:r w:rsidRPr="00CC491D">
              <w:t>2508</w:t>
            </w:r>
          </w:p>
        </w:tc>
        <w:tc>
          <w:tcPr>
            <w:tcW w:w="850" w:type="dxa"/>
          </w:tcPr>
          <w:p w14:paraId="2E97D87A" w14:textId="77777777" w:rsidR="00F46FED" w:rsidRPr="00BD529F" w:rsidRDefault="00F46FED" w:rsidP="00CC491D">
            <w:pPr>
              <w:pStyle w:val="TAC"/>
            </w:pPr>
            <w:r w:rsidRPr="00CC491D">
              <w:t>7.4.10</w:t>
            </w:r>
          </w:p>
        </w:tc>
        <w:tc>
          <w:tcPr>
            <w:tcW w:w="1896" w:type="dxa"/>
          </w:tcPr>
          <w:p w14:paraId="12587C45" w14:textId="77777777" w:rsidR="00F46FED" w:rsidRPr="00BD529F" w:rsidRDefault="00F46FED" w:rsidP="00CC491D">
            <w:pPr>
              <w:pStyle w:val="TAC"/>
            </w:pPr>
            <w:r w:rsidRPr="00CC491D">
              <w:t>Enumerated</w:t>
            </w:r>
          </w:p>
        </w:tc>
        <w:tc>
          <w:tcPr>
            <w:tcW w:w="548" w:type="dxa"/>
          </w:tcPr>
          <w:p w14:paraId="67A4132B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1C8049FD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00A341EF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12252B32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36F6C793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0185182A" w14:textId="77777777" w:rsidTr="001F6068">
        <w:trPr>
          <w:jc w:val="center"/>
        </w:trPr>
        <w:tc>
          <w:tcPr>
            <w:tcW w:w="2504" w:type="dxa"/>
          </w:tcPr>
          <w:p w14:paraId="7674A10D" w14:textId="77777777" w:rsidR="00F46FED" w:rsidRPr="00BD529F" w:rsidRDefault="00F46FED" w:rsidP="00F46FED">
            <w:pPr>
              <w:pStyle w:val="TAL"/>
            </w:pPr>
            <w:r w:rsidRPr="00BD529F">
              <w:t>Response-Time</w:t>
            </w:r>
          </w:p>
        </w:tc>
        <w:tc>
          <w:tcPr>
            <w:tcW w:w="650" w:type="dxa"/>
          </w:tcPr>
          <w:p w14:paraId="7353746B" w14:textId="77777777" w:rsidR="00F46FED" w:rsidRPr="00BD529F" w:rsidRDefault="00B5370E" w:rsidP="00CC491D">
            <w:pPr>
              <w:pStyle w:val="TAC"/>
            </w:pPr>
            <w:r w:rsidRPr="00CC491D">
              <w:t>2509</w:t>
            </w:r>
          </w:p>
        </w:tc>
        <w:tc>
          <w:tcPr>
            <w:tcW w:w="850" w:type="dxa"/>
          </w:tcPr>
          <w:p w14:paraId="63A62115" w14:textId="77777777" w:rsidR="00F46FED" w:rsidRPr="00BD529F" w:rsidRDefault="00F46FED" w:rsidP="00CC491D">
            <w:pPr>
              <w:pStyle w:val="TAC"/>
            </w:pPr>
            <w:r w:rsidRPr="00CC491D">
              <w:t>7.4.11</w:t>
            </w:r>
          </w:p>
        </w:tc>
        <w:tc>
          <w:tcPr>
            <w:tcW w:w="1896" w:type="dxa"/>
          </w:tcPr>
          <w:p w14:paraId="77501857" w14:textId="77777777" w:rsidR="00F46FED" w:rsidRPr="00BD529F" w:rsidRDefault="00F46FED" w:rsidP="00CC491D">
            <w:pPr>
              <w:pStyle w:val="TAC"/>
            </w:pPr>
            <w:r w:rsidRPr="00CC491D">
              <w:t>Enumerated</w:t>
            </w:r>
          </w:p>
        </w:tc>
        <w:tc>
          <w:tcPr>
            <w:tcW w:w="548" w:type="dxa"/>
          </w:tcPr>
          <w:p w14:paraId="56C2A928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04E03E93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29CD351E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407B7DB7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5C92A9B3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417B5088" w14:textId="77777777" w:rsidTr="001F6068">
        <w:trPr>
          <w:jc w:val="center"/>
        </w:trPr>
        <w:tc>
          <w:tcPr>
            <w:tcW w:w="2504" w:type="dxa"/>
          </w:tcPr>
          <w:p w14:paraId="69FCB874" w14:textId="77777777" w:rsidR="00F46FED" w:rsidRPr="00BD529F" w:rsidRDefault="00F46FED" w:rsidP="00F46FED">
            <w:pPr>
              <w:pStyle w:val="TAL"/>
            </w:pPr>
            <w:r w:rsidRPr="00BD529F">
              <w:t>Supported-GAD-Shapes</w:t>
            </w:r>
          </w:p>
        </w:tc>
        <w:tc>
          <w:tcPr>
            <w:tcW w:w="650" w:type="dxa"/>
          </w:tcPr>
          <w:p w14:paraId="1F3D38FF" w14:textId="77777777" w:rsidR="00F46FED" w:rsidRPr="00BD529F" w:rsidRDefault="00B5370E" w:rsidP="00CC491D">
            <w:pPr>
              <w:pStyle w:val="TAC"/>
            </w:pPr>
            <w:r w:rsidRPr="00CC491D">
              <w:t>2510</w:t>
            </w:r>
          </w:p>
        </w:tc>
        <w:tc>
          <w:tcPr>
            <w:tcW w:w="850" w:type="dxa"/>
          </w:tcPr>
          <w:p w14:paraId="0AC06170" w14:textId="77777777" w:rsidR="00F46FED" w:rsidRPr="00BD529F" w:rsidRDefault="00F46FED" w:rsidP="00CC491D">
            <w:pPr>
              <w:pStyle w:val="TAC"/>
            </w:pPr>
            <w:r w:rsidRPr="00CC491D">
              <w:t>7.4.12</w:t>
            </w:r>
          </w:p>
        </w:tc>
        <w:tc>
          <w:tcPr>
            <w:tcW w:w="1896" w:type="dxa"/>
          </w:tcPr>
          <w:p w14:paraId="1166AE27" w14:textId="77777777" w:rsidR="00F46FED" w:rsidRPr="00BD529F" w:rsidRDefault="00F46FED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2B33C4F1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7C1722EB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1EA39B9E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0595B4D3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5B46AD83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2380F060" w14:textId="77777777" w:rsidTr="001F6068">
        <w:trPr>
          <w:trHeight w:val="221"/>
          <w:jc w:val="center"/>
        </w:trPr>
        <w:tc>
          <w:tcPr>
            <w:tcW w:w="2504" w:type="dxa"/>
          </w:tcPr>
          <w:p w14:paraId="32CD585C" w14:textId="77777777" w:rsidR="00F46FED" w:rsidRPr="00BD529F" w:rsidRDefault="00F46FED" w:rsidP="00F46FED">
            <w:pPr>
              <w:pStyle w:val="TAL"/>
            </w:pPr>
            <w:r w:rsidRPr="00BD529F">
              <w:t>LCS-Codeword</w:t>
            </w:r>
          </w:p>
        </w:tc>
        <w:tc>
          <w:tcPr>
            <w:tcW w:w="650" w:type="dxa"/>
          </w:tcPr>
          <w:p w14:paraId="0AC38AEE" w14:textId="77777777" w:rsidR="00F46FED" w:rsidRPr="00BD529F" w:rsidRDefault="00B5370E" w:rsidP="00CC491D">
            <w:pPr>
              <w:pStyle w:val="TAC"/>
            </w:pPr>
            <w:r w:rsidRPr="00CC491D">
              <w:t>2511</w:t>
            </w:r>
          </w:p>
        </w:tc>
        <w:tc>
          <w:tcPr>
            <w:tcW w:w="850" w:type="dxa"/>
          </w:tcPr>
          <w:p w14:paraId="0AB58735" w14:textId="77777777" w:rsidR="00F46FED" w:rsidRPr="00BD529F" w:rsidRDefault="00F46FED" w:rsidP="00CC491D">
            <w:pPr>
              <w:pStyle w:val="TAC"/>
            </w:pPr>
            <w:r w:rsidRPr="00CC491D">
              <w:t>7.4.13</w:t>
            </w:r>
          </w:p>
        </w:tc>
        <w:tc>
          <w:tcPr>
            <w:tcW w:w="1896" w:type="dxa"/>
          </w:tcPr>
          <w:p w14:paraId="7110BF50" w14:textId="77777777" w:rsidR="00F46FED" w:rsidRPr="00BD529F" w:rsidRDefault="00F46FED" w:rsidP="00CC491D">
            <w:pPr>
              <w:pStyle w:val="TAC"/>
            </w:pPr>
            <w:r w:rsidRPr="00CC491D">
              <w:t>UTF8String</w:t>
            </w:r>
          </w:p>
        </w:tc>
        <w:tc>
          <w:tcPr>
            <w:tcW w:w="548" w:type="dxa"/>
          </w:tcPr>
          <w:p w14:paraId="2A884FB5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4A669F1B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5DF2AC2B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41C3D3E6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10A4F613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AC0365" w:rsidRPr="00BD529F" w14:paraId="4A04EBA2" w14:textId="77777777" w:rsidTr="001F4206">
        <w:trPr>
          <w:jc w:val="center"/>
        </w:trPr>
        <w:tc>
          <w:tcPr>
            <w:tcW w:w="2504" w:type="dxa"/>
            <w:shd w:val="clear" w:color="auto" w:fill="auto"/>
          </w:tcPr>
          <w:p w14:paraId="24925291" w14:textId="77777777" w:rsidR="00AC0365" w:rsidRPr="00BD529F" w:rsidRDefault="00AC0365" w:rsidP="001F4206">
            <w:pPr>
              <w:pStyle w:val="TAL"/>
            </w:pPr>
            <w:r w:rsidRPr="00BD529F">
              <w:t>LCS-Privacy-Check</w:t>
            </w:r>
          </w:p>
        </w:tc>
        <w:tc>
          <w:tcPr>
            <w:tcW w:w="650" w:type="dxa"/>
          </w:tcPr>
          <w:p w14:paraId="1C76474A" w14:textId="77777777" w:rsidR="00AC0365" w:rsidRPr="00BD529F" w:rsidRDefault="00AC0365" w:rsidP="00CC491D">
            <w:pPr>
              <w:pStyle w:val="TAC"/>
            </w:pPr>
            <w:r w:rsidRPr="00CC491D">
              <w:t>2512</w:t>
            </w:r>
          </w:p>
        </w:tc>
        <w:tc>
          <w:tcPr>
            <w:tcW w:w="850" w:type="dxa"/>
          </w:tcPr>
          <w:p w14:paraId="0099A7B8" w14:textId="77777777" w:rsidR="00AC0365" w:rsidRPr="00BD529F" w:rsidRDefault="00AC0365" w:rsidP="00CC491D">
            <w:pPr>
              <w:pStyle w:val="TAC"/>
            </w:pPr>
            <w:r w:rsidRPr="00CC491D">
              <w:t>7.4.14</w:t>
            </w:r>
          </w:p>
        </w:tc>
        <w:tc>
          <w:tcPr>
            <w:tcW w:w="1896" w:type="dxa"/>
          </w:tcPr>
          <w:p w14:paraId="21C3FC69" w14:textId="77777777" w:rsidR="00AC0365" w:rsidRPr="00BD529F" w:rsidRDefault="00AC0365" w:rsidP="00CC491D">
            <w:pPr>
              <w:pStyle w:val="TAC"/>
            </w:pPr>
            <w:r w:rsidRPr="00CC491D">
              <w:t>Enumerated</w:t>
            </w:r>
          </w:p>
        </w:tc>
        <w:tc>
          <w:tcPr>
            <w:tcW w:w="548" w:type="dxa"/>
          </w:tcPr>
          <w:p w14:paraId="76B71552" w14:textId="77777777" w:rsidR="00AC0365" w:rsidRPr="00BD529F" w:rsidRDefault="00AC0365" w:rsidP="001F4206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68B9D393" w14:textId="77777777" w:rsidR="00AC0365" w:rsidRPr="00BD529F" w:rsidRDefault="00AC0365" w:rsidP="001F4206">
            <w:pPr>
              <w:pStyle w:val="TAL"/>
              <w:jc w:val="center"/>
            </w:pPr>
          </w:p>
        </w:tc>
        <w:tc>
          <w:tcPr>
            <w:tcW w:w="709" w:type="dxa"/>
          </w:tcPr>
          <w:p w14:paraId="3BF69C79" w14:textId="77777777" w:rsidR="00AC0365" w:rsidRPr="00BD529F" w:rsidRDefault="00AC0365" w:rsidP="001F4206">
            <w:pPr>
              <w:pStyle w:val="TAL"/>
              <w:jc w:val="center"/>
            </w:pPr>
          </w:p>
        </w:tc>
        <w:tc>
          <w:tcPr>
            <w:tcW w:w="567" w:type="dxa"/>
          </w:tcPr>
          <w:p w14:paraId="7EDDA146" w14:textId="77777777" w:rsidR="00AC0365" w:rsidRPr="00BD529F" w:rsidRDefault="00AC0365" w:rsidP="001F4206">
            <w:pPr>
              <w:pStyle w:val="TAL"/>
              <w:jc w:val="center"/>
            </w:pPr>
          </w:p>
        </w:tc>
        <w:tc>
          <w:tcPr>
            <w:tcW w:w="958" w:type="dxa"/>
          </w:tcPr>
          <w:p w14:paraId="1780FA09" w14:textId="77777777" w:rsidR="00AC0365" w:rsidRPr="00BD529F" w:rsidRDefault="00AC0365" w:rsidP="00CC491D">
            <w:pPr>
              <w:pStyle w:val="TAC"/>
            </w:pPr>
            <w:r w:rsidRPr="00CC491D">
              <w:t>No</w:t>
            </w:r>
          </w:p>
        </w:tc>
      </w:tr>
      <w:tr w:rsidR="00AC0365" w:rsidRPr="00BD529F" w14:paraId="4F557465" w14:textId="77777777" w:rsidTr="001F4206">
        <w:trPr>
          <w:jc w:val="center"/>
        </w:trPr>
        <w:tc>
          <w:tcPr>
            <w:tcW w:w="2504" w:type="dxa"/>
            <w:shd w:val="clear" w:color="auto" w:fill="auto"/>
          </w:tcPr>
          <w:p w14:paraId="39D080D1" w14:textId="77777777" w:rsidR="00AC0365" w:rsidRPr="00BD529F" w:rsidRDefault="00AC0365" w:rsidP="001F4206">
            <w:pPr>
              <w:pStyle w:val="TAL"/>
            </w:pPr>
            <w:r w:rsidRPr="00BD529F">
              <w:t>Accuracy-Fulfilment-Indicator</w:t>
            </w:r>
          </w:p>
        </w:tc>
        <w:tc>
          <w:tcPr>
            <w:tcW w:w="650" w:type="dxa"/>
          </w:tcPr>
          <w:p w14:paraId="0EEA9909" w14:textId="77777777" w:rsidR="00AC0365" w:rsidRPr="00BD529F" w:rsidRDefault="00AC0365" w:rsidP="00CC491D">
            <w:pPr>
              <w:pStyle w:val="TAC"/>
            </w:pPr>
            <w:r w:rsidRPr="00CC491D">
              <w:t>2513</w:t>
            </w:r>
          </w:p>
        </w:tc>
        <w:tc>
          <w:tcPr>
            <w:tcW w:w="850" w:type="dxa"/>
          </w:tcPr>
          <w:p w14:paraId="58FDB035" w14:textId="77777777" w:rsidR="00AC0365" w:rsidRPr="00BD529F" w:rsidRDefault="00AC0365" w:rsidP="00CC491D">
            <w:pPr>
              <w:pStyle w:val="TAC"/>
            </w:pPr>
            <w:r w:rsidRPr="00CC491D">
              <w:t>7.4.15</w:t>
            </w:r>
          </w:p>
        </w:tc>
        <w:tc>
          <w:tcPr>
            <w:tcW w:w="1896" w:type="dxa"/>
          </w:tcPr>
          <w:p w14:paraId="175DB51A" w14:textId="77777777" w:rsidR="00AC0365" w:rsidRPr="00BD529F" w:rsidRDefault="00AC0365" w:rsidP="00CC491D">
            <w:pPr>
              <w:pStyle w:val="TAC"/>
            </w:pPr>
            <w:r w:rsidRPr="00CC491D">
              <w:t>Enumerated</w:t>
            </w:r>
          </w:p>
        </w:tc>
        <w:tc>
          <w:tcPr>
            <w:tcW w:w="548" w:type="dxa"/>
          </w:tcPr>
          <w:p w14:paraId="00F963BE" w14:textId="77777777" w:rsidR="00AC0365" w:rsidRPr="00BD529F" w:rsidRDefault="00AC0365" w:rsidP="001F4206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7A741376" w14:textId="77777777" w:rsidR="00AC0365" w:rsidRPr="00BD529F" w:rsidRDefault="00AC0365" w:rsidP="001F4206">
            <w:pPr>
              <w:pStyle w:val="TAL"/>
              <w:jc w:val="center"/>
            </w:pPr>
          </w:p>
        </w:tc>
        <w:tc>
          <w:tcPr>
            <w:tcW w:w="709" w:type="dxa"/>
          </w:tcPr>
          <w:p w14:paraId="521B92D9" w14:textId="77777777" w:rsidR="00AC0365" w:rsidRPr="00BD529F" w:rsidRDefault="00AC0365" w:rsidP="001F4206">
            <w:pPr>
              <w:pStyle w:val="TAL"/>
              <w:jc w:val="center"/>
            </w:pPr>
          </w:p>
        </w:tc>
        <w:tc>
          <w:tcPr>
            <w:tcW w:w="567" w:type="dxa"/>
          </w:tcPr>
          <w:p w14:paraId="06DD7351" w14:textId="77777777" w:rsidR="00AC0365" w:rsidRPr="00BD529F" w:rsidRDefault="00AC0365" w:rsidP="001F4206">
            <w:pPr>
              <w:pStyle w:val="TAL"/>
              <w:jc w:val="center"/>
            </w:pPr>
          </w:p>
        </w:tc>
        <w:tc>
          <w:tcPr>
            <w:tcW w:w="958" w:type="dxa"/>
          </w:tcPr>
          <w:p w14:paraId="789D8DCA" w14:textId="77777777" w:rsidR="00AC0365" w:rsidRPr="00BD529F" w:rsidRDefault="00AC0365" w:rsidP="00CC491D">
            <w:pPr>
              <w:pStyle w:val="TAC"/>
            </w:pPr>
            <w:r w:rsidRPr="00CC491D">
              <w:t>No</w:t>
            </w:r>
          </w:p>
        </w:tc>
      </w:tr>
      <w:tr w:rsidR="00AC0365" w:rsidRPr="00BD529F" w14:paraId="4821F35E" w14:textId="77777777" w:rsidTr="001F4206">
        <w:trPr>
          <w:jc w:val="center"/>
        </w:trPr>
        <w:tc>
          <w:tcPr>
            <w:tcW w:w="2504" w:type="dxa"/>
            <w:shd w:val="clear" w:color="auto" w:fill="auto"/>
          </w:tcPr>
          <w:p w14:paraId="1C5F23D4" w14:textId="77777777" w:rsidR="00AC0365" w:rsidRPr="00BD529F" w:rsidRDefault="00AC0365" w:rsidP="001F4206">
            <w:pPr>
              <w:pStyle w:val="TAL"/>
            </w:pPr>
            <w:r w:rsidRPr="00BD529F">
              <w:t>Age-Of-Location-Estimate</w:t>
            </w:r>
          </w:p>
        </w:tc>
        <w:tc>
          <w:tcPr>
            <w:tcW w:w="650" w:type="dxa"/>
          </w:tcPr>
          <w:p w14:paraId="08EE4D64" w14:textId="77777777" w:rsidR="00AC0365" w:rsidRPr="00BD529F" w:rsidRDefault="00AC0365" w:rsidP="00CC491D">
            <w:pPr>
              <w:pStyle w:val="TAC"/>
            </w:pPr>
            <w:r w:rsidRPr="00CC491D">
              <w:t>2514</w:t>
            </w:r>
          </w:p>
        </w:tc>
        <w:tc>
          <w:tcPr>
            <w:tcW w:w="850" w:type="dxa"/>
          </w:tcPr>
          <w:p w14:paraId="391BB2D8" w14:textId="77777777" w:rsidR="00AC0365" w:rsidRPr="00BD529F" w:rsidRDefault="00AC0365" w:rsidP="00CC491D">
            <w:pPr>
              <w:pStyle w:val="TAC"/>
            </w:pPr>
            <w:r w:rsidRPr="00CC491D">
              <w:t>7.4.16</w:t>
            </w:r>
          </w:p>
        </w:tc>
        <w:tc>
          <w:tcPr>
            <w:tcW w:w="1896" w:type="dxa"/>
          </w:tcPr>
          <w:p w14:paraId="76A8E72D" w14:textId="77777777" w:rsidR="00AC0365" w:rsidRPr="00BD529F" w:rsidRDefault="00AC0365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48B999F7" w14:textId="77777777" w:rsidR="00AC0365" w:rsidRPr="00BD529F" w:rsidRDefault="00AC0365" w:rsidP="001F4206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135472DF" w14:textId="77777777" w:rsidR="00AC0365" w:rsidRPr="00BD529F" w:rsidRDefault="00AC0365" w:rsidP="001F4206">
            <w:pPr>
              <w:pStyle w:val="TAL"/>
              <w:jc w:val="center"/>
            </w:pPr>
          </w:p>
        </w:tc>
        <w:tc>
          <w:tcPr>
            <w:tcW w:w="709" w:type="dxa"/>
          </w:tcPr>
          <w:p w14:paraId="29C79C32" w14:textId="77777777" w:rsidR="00AC0365" w:rsidRPr="00BD529F" w:rsidRDefault="00AC0365" w:rsidP="001F4206">
            <w:pPr>
              <w:pStyle w:val="TAL"/>
              <w:jc w:val="center"/>
            </w:pPr>
          </w:p>
        </w:tc>
        <w:tc>
          <w:tcPr>
            <w:tcW w:w="567" w:type="dxa"/>
          </w:tcPr>
          <w:p w14:paraId="69BFF311" w14:textId="77777777" w:rsidR="00AC0365" w:rsidRPr="00BD529F" w:rsidRDefault="00AC0365" w:rsidP="001F4206">
            <w:pPr>
              <w:pStyle w:val="TAL"/>
              <w:jc w:val="center"/>
            </w:pPr>
          </w:p>
        </w:tc>
        <w:tc>
          <w:tcPr>
            <w:tcW w:w="958" w:type="dxa"/>
          </w:tcPr>
          <w:p w14:paraId="03DCC944" w14:textId="77777777" w:rsidR="00AC0365" w:rsidRPr="00BD529F" w:rsidRDefault="00AC0365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4B79E1B0" w14:textId="77777777" w:rsidTr="001F6068">
        <w:trPr>
          <w:jc w:val="center"/>
        </w:trPr>
        <w:tc>
          <w:tcPr>
            <w:tcW w:w="2504" w:type="dxa"/>
          </w:tcPr>
          <w:p w14:paraId="598249CB" w14:textId="77777777" w:rsidR="00F46FED" w:rsidRPr="00BD529F" w:rsidRDefault="00F46FED" w:rsidP="00F46FED">
            <w:pPr>
              <w:pStyle w:val="TAL"/>
            </w:pPr>
            <w:r w:rsidRPr="00BD529F">
              <w:t>Velocity-Estimate</w:t>
            </w:r>
          </w:p>
        </w:tc>
        <w:tc>
          <w:tcPr>
            <w:tcW w:w="650" w:type="dxa"/>
          </w:tcPr>
          <w:p w14:paraId="7655D91E" w14:textId="77777777" w:rsidR="00F46FED" w:rsidRPr="00BD529F" w:rsidRDefault="00B5370E" w:rsidP="00CC491D">
            <w:pPr>
              <w:pStyle w:val="TAC"/>
            </w:pPr>
            <w:r w:rsidRPr="00CC491D">
              <w:t>2515</w:t>
            </w:r>
          </w:p>
        </w:tc>
        <w:tc>
          <w:tcPr>
            <w:tcW w:w="850" w:type="dxa"/>
          </w:tcPr>
          <w:p w14:paraId="56775513" w14:textId="77777777" w:rsidR="00F46FED" w:rsidRPr="00BD529F" w:rsidRDefault="00F46FED" w:rsidP="00CC491D">
            <w:pPr>
              <w:pStyle w:val="TAC"/>
            </w:pPr>
            <w:r w:rsidRPr="00CC491D">
              <w:t>7.4.17</w:t>
            </w:r>
          </w:p>
        </w:tc>
        <w:tc>
          <w:tcPr>
            <w:tcW w:w="1896" w:type="dxa"/>
          </w:tcPr>
          <w:p w14:paraId="3B079970" w14:textId="77777777" w:rsidR="00F46FED" w:rsidRPr="00BD529F" w:rsidRDefault="00F46FED" w:rsidP="00CC491D">
            <w:pPr>
              <w:pStyle w:val="TAC"/>
            </w:pPr>
            <w:r w:rsidRPr="00CC491D">
              <w:t>OctetString</w:t>
            </w:r>
          </w:p>
        </w:tc>
        <w:tc>
          <w:tcPr>
            <w:tcW w:w="548" w:type="dxa"/>
          </w:tcPr>
          <w:p w14:paraId="2D9627DE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748442BE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11015DB9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7C754EDB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3B5F20CB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287371C8" w14:textId="77777777" w:rsidTr="001F6068">
        <w:trPr>
          <w:jc w:val="center"/>
        </w:trPr>
        <w:tc>
          <w:tcPr>
            <w:tcW w:w="2504" w:type="dxa"/>
          </w:tcPr>
          <w:p w14:paraId="1DD403E4" w14:textId="77777777" w:rsidR="00F46FED" w:rsidRPr="00BD529F" w:rsidRDefault="00F46FED" w:rsidP="00F46FED">
            <w:pPr>
              <w:pStyle w:val="TAL"/>
            </w:pPr>
            <w:r w:rsidRPr="00BD529F">
              <w:t>EUTRAN-Positioning-Data</w:t>
            </w:r>
          </w:p>
        </w:tc>
        <w:tc>
          <w:tcPr>
            <w:tcW w:w="650" w:type="dxa"/>
          </w:tcPr>
          <w:p w14:paraId="69A60B55" w14:textId="77777777" w:rsidR="00F46FED" w:rsidRPr="00BD529F" w:rsidRDefault="00B5370E" w:rsidP="00CC491D">
            <w:pPr>
              <w:pStyle w:val="TAC"/>
            </w:pPr>
            <w:r w:rsidRPr="00CC491D">
              <w:t>2516</w:t>
            </w:r>
          </w:p>
        </w:tc>
        <w:tc>
          <w:tcPr>
            <w:tcW w:w="850" w:type="dxa"/>
          </w:tcPr>
          <w:p w14:paraId="220D9CFD" w14:textId="77777777" w:rsidR="00F46FED" w:rsidRPr="00BD529F" w:rsidRDefault="00F46FED" w:rsidP="00CC491D">
            <w:pPr>
              <w:pStyle w:val="TAC"/>
            </w:pPr>
            <w:r w:rsidRPr="00CC491D">
              <w:t>7.4.18</w:t>
            </w:r>
          </w:p>
        </w:tc>
        <w:tc>
          <w:tcPr>
            <w:tcW w:w="1896" w:type="dxa"/>
          </w:tcPr>
          <w:p w14:paraId="7F4C58F8" w14:textId="77777777" w:rsidR="00F46FED" w:rsidRPr="00BD529F" w:rsidRDefault="00F46FED" w:rsidP="00CC491D">
            <w:pPr>
              <w:pStyle w:val="TAC"/>
            </w:pPr>
            <w:r w:rsidRPr="00CC491D">
              <w:t>OctetString</w:t>
            </w:r>
          </w:p>
        </w:tc>
        <w:tc>
          <w:tcPr>
            <w:tcW w:w="548" w:type="dxa"/>
          </w:tcPr>
          <w:p w14:paraId="2EFE11BD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63FB4C03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3A9FEC73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243EDE0E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1AD9969B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4356692C" w14:textId="77777777" w:rsidTr="001F6068">
        <w:trPr>
          <w:jc w:val="center"/>
        </w:trPr>
        <w:tc>
          <w:tcPr>
            <w:tcW w:w="2504" w:type="dxa"/>
          </w:tcPr>
          <w:p w14:paraId="6FE0C558" w14:textId="77777777" w:rsidR="00F46FED" w:rsidRPr="00BD529F" w:rsidRDefault="00F46FED" w:rsidP="00F46FED">
            <w:pPr>
              <w:pStyle w:val="TAL"/>
            </w:pPr>
            <w:r w:rsidRPr="00BD529F">
              <w:t>ECGI</w:t>
            </w:r>
          </w:p>
        </w:tc>
        <w:tc>
          <w:tcPr>
            <w:tcW w:w="650" w:type="dxa"/>
          </w:tcPr>
          <w:p w14:paraId="1CFFA9F2" w14:textId="77777777" w:rsidR="00F46FED" w:rsidRPr="00BD529F" w:rsidRDefault="00B5370E" w:rsidP="00CC491D">
            <w:pPr>
              <w:pStyle w:val="TAC"/>
            </w:pPr>
            <w:r w:rsidRPr="00CC491D">
              <w:t>2517</w:t>
            </w:r>
          </w:p>
        </w:tc>
        <w:tc>
          <w:tcPr>
            <w:tcW w:w="850" w:type="dxa"/>
          </w:tcPr>
          <w:p w14:paraId="17276ED3" w14:textId="77777777" w:rsidR="00F46FED" w:rsidRPr="00BD529F" w:rsidRDefault="00F46FED" w:rsidP="00CC491D">
            <w:pPr>
              <w:pStyle w:val="TAC"/>
            </w:pPr>
            <w:r w:rsidRPr="00CC491D">
              <w:t>7.4.19</w:t>
            </w:r>
          </w:p>
        </w:tc>
        <w:tc>
          <w:tcPr>
            <w:tcW w:w="1896" w:type="dxa"/>
          </w:tcPr>
          <w:p w14:paraId="5ED35A2F" w14:textId="77777777" w:rsidR="00F46FED" w:rsidRPr="00BD529F" w:rsidRDefault="00F46FED" w:rsidP="00CC491D">
            <w:pPr>
              <w:pStyle w:val="TAC"/>
            </w:pPr>
            <w:r w:rsidRPr="00CC491D">
              <w:t>OctetString</w:t>
            </w:r>
          </w:p>
        </w:tc>
        <w:tc>
          <w:tcPr>
            <w:tcW w:w="548" w:type="dxa"/>
          </w:tcPr>
          <w:p w14:paraId="6D37AC7D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0BE13B70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5AB1ED43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76E7F84E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3C2DC7CA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2DF21922" w14:textId="77777777" w:rsidTr="001F6068">
        <w:trPr>
          <w:jc w:val="center"/>
        </w:trPr>
        <w:tc>
          <w:tcPr>
            <w:tcW w:w="2504" w:type="dxa"/>
          </w:tcPr>
          <w:p w14:paraId="650DA030" w14:textId="77777777" w:rsidR="00F46FED" w:rsidRPr="00BD529F" w:rsidRDefault="00F46FED" w:rsidP="00F46FED">
            <w:pPr>
              <w:pStyle w:val="TAL"/>
            </w:pPr>
            <w:r w:rsidRPr="00BD529F">
              <w:t>Location-Event</w:t>
            </w:r>
          </w:p>
        </w:tc>
        <w:tc>
          <w:tcPr>
            <w:tcW w:w="650" w:type="dxa"/>
          </w:tcPr>
          <w:p w14:paraId="56C73E28" w14:textId="77777777" w:rsidR="00F46FED" w:rsidRPr="00BD529F" w:rsidRDefault="00B5370E" w:rsidP="00CC491D">
            <w:pPr>
              <w:pStyle w:val="TAC"/>
            </w:pPr>
            <w:r w:rsidRPr="00CC491D">
              <w:t>2518</w:t>
            </w:r>
          </w:p>
        </w:tc>
        <w:tc>
          <w:tcPr>
            <w:tcW w:w="850" w:type="dxa"/>
          </w:tcPr>
          <w:p w14:paraId="34A873E0" w14:textId="77777777" w:rsidR="00F46FED" w:rsidRPr="00BD529F" w:rsidRDefault="00F46FED" w:rsidP="00CC491D">
            <w:pPr>
              <w:pStyle w:val="TAC"/>
            </w:pPr>
            <w:r w:rsidRPr="00CC491D">
              <w:t>7.4.20</w:t>
            </w:r>
          </w:p>
        </w:tc>
        <w:tc>
          <w:tcPr>
            <w:tcW w:w="1896" w:type="dxa"/>
          </w:tcPr>
          <w:p w14:paraId="3D722F11" w14:textId="77777777" w:rsidR="00F46FED" w:rsidRPr="00BD529F" w:rsidRDefault="00F46FED" w:rsidP="00CC491D">
            <w:pPr>
              <w:pStyle w:val="TAC"/>
            </w:pPr>
            <w:r w:rsidRPr="00CC491D">
              <w:t>Enumerated</w:t>
            </w:r>
          </w:p>
        </w:tc>
        <w:tc>
          <w:tcPr>
            <w:tcW w:w="548" w:type="dxa"/>
          </w:tcPr>
          <w:p w14:paraId="60847F15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560C35A6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2D730629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30C0191B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548FDBDA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3BEDB1F2" w14:textId="77777777" w:rsidTr="001F6068">
        <w:trPr>
          <w:jc w:val="center"/>
        </w:trPr>
        <w:tc>
          <w:tcPr>
            <w:tcW w:w="2504" w:type="dxa"/>
          </w:tcPr>
          <w:p w14:paraId="3BBAE626" w14:textId="77777777" w:rsidR="00F46FED" w:rsidRPr="00BD529F" w:rsidRDefault="00F46FED" w:rsidP="00F46FED">
            <w:pPr>
              <w:pStyle w:val="TAL"/>
            </w:pPr>
            <w:r w:rsidRPr="00BD529F">
              <w:t>Pseudonym-Indicator</w:t>
            </w:r>
          </w:p>
        </w:tc>
        <w:tc>
          <w:tcPr>
            <w:tcW w:w="650" w:type="dxa"/>
          </w:tcPr>
          <w:p w14:paraId="0C1C0D82" w14:textId="77777777" w:rsidR="00F46FED" w:rsidRPr="00BD529F" w:rsidRDefault="00B5370E" w:rsidP="00CC491D">
            <w:pPr>
              <w:pStyle w:val="TAC"/>
            </w:pPr>
            <w:r w:rsidRPr="00CC491D">
              <w:t>2519</w:t>
            </w:r>
          </w:p>
        </w:tc>
        <w:tc>
          <w:tcPr>
            <w:tcW w:w="850" w:type="dxa"/>
          </w:tcPr>
          <w:p w14:paraId="2B3EF591" w14:textId="77777777" w:rsidR="00F46FED" w:rsidRPr="00BD529F" w:rsidRDefault="00F46FED" w:rsidP="00CC491D">
            <w:pPr>
              <w:pStyle w:val="TAC"/>
            </w:pPr>
            <w:r w:rsidRPr="00CC491D">
              <w:t>7.4.21</w:t>
            </w:r>
          </w:p>
        </w:tc>
        <w:tc>
          <w:tcPr>
            <w:tcW w:w="1896" w:type="dxa"/>
          </w:tcPr>
          <w:p w14:paraId="295F7E24" w14:textId="77777777" w:rsidR="00F46FED" w:rsidRPr="00BD529F" w:rsidRDefault="00F46FED" w:rsidP="00CC491D">
            <w:pPr>
              <w:pStyle w:val="TAC"/>
            </w:pPr>
            <w:r w:rsidRPr="00CC491D">
              <w:t>Enumerated</w:t>
            </w:r>
          </w:p>
        </w:tc>
        <w:tc>
          <w:tcPr>
            <w:tcW w:w="548" w:type="dxa"/>
          </w:tcPr>
          <w:p w14:paraId="4F76E2F9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1EEE57A1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38A487EA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1AFF0057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43BCC566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1DF1B8E2" w14:textId="77777777" w:rsidTr="001F6068">
        <w:trPr>
          <w:jc w:val="center"/>
        </w:trPr>
        <w:tc>
          <w:tcPr>
            <w:tcW w:w="2504" w:type="dxa"/>
          </w:tcPr>
          <w:p w14:paraId="28D06D3A" w14:textId="77777777" w:rsidR="00F46FED" w:rsidRPr="00BD529F" w:rsidRDefault="00F46FED" w:rsidP="00F46FED">
            <w:pPr>
              <w:pStyle w:val="TAL"/>
            </w:pPr>
            <w:r w:rsidRPr="00BD529F">
              <w:t>LCS-Service-Type-ID</w:t>
            </w:r>
          </w:p>
        </w:tc>
        <w:tc>
          <w:tcPr>
            <w:tcW w:w="650" w:type="dxa"/>
          </w:tcPr>
          <w:p w14:paraId="5EFB1B84" w14:textId="77777777" w:rsidR="00F46FED" w:rsidRPr="00BD529F" w:rsidRDefault="00B5370E" w:rsidP="00CC491D">
            <w:pPr>
              <w:pStyle w:val="TAC"/>
            </w:pPr>
            <w:r w:rsidRPr="00CC491D">
              <w:t>2520</w:t>
            </w:r>
          </w:p>
        </w:tc>
        <w:tc>
          <w:tcPr>
            <w:tcW w:w="850" w:type="dxa"/>
          </w:tcPr>
          <w:p w14:paraId="625B81CD" w14:textId="77777777" w:rsidR="00F46FED" w:rsidRPr="00BD529F" w:rsidRDefault="00F46FED" w:rsidP="00CC491D">
            <w:pPr>
              <w:pStyle w:val="TAC"/>
            </w:pPr>
            <w:r w:rsidRPr="00CC491D">
              <w:t>7.4.22</w:t>
            </w:r>
          </w:p>
        </w:tc>
        <w:tc>
          <w:tcPr>
            <w:tcW w:w="1896" w:type="dxa"/>
          </w:tcPr>
          <w:p w14:paraId="6B8F700F" w14:textId="77777777" w:rsidR="00F46FED" w:rsidRPr="00BD529F" w:rsidRDefault="00F46FED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78CAE070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1A112598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1EDC0A45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7A82A891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0189C907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66D27685" w14:textId="77777777" w:rsidTr="001F6068">
        <w:trPr>
          <w:jc w:val="center"/>
        </w:trPr>
        <w:tc>
          <w:tcPr>
            <w:tcW w:w="2504" w:type="dxa"/>
          </w:tcPr>
          <w:p w14:paraId="5D4E7770" w14:textId="77777777" w:rsidR="00F46FED" w:rsidRPr="00BD529F" w:rsidRDefault="00F46FED" w:rsidP="00F46FED">
            <w:pPr>
              <w:pStyle w:val="TAL"/>
            </w:pPr>
            <w:r w:rsidRPr="00BD529F">
              <w:t xml:space="preserve">LCS-Privacy-Check-Non-Session  </w:t>
            </w:r>
          </w:p>
        </w:tc>
        <w:tc>
          <w:tcPr>
            <w:tcW w:w="650" w:type="dxa"/>
          </w:tcPr>
          <w:p w14:paraId="2648F804" w14:textId="77777777" w:rsidR="00F46FED" w:rsidRPr="00BD529F" w:rsidRDefault="00B5370E" w:rsidP="00CC491D">
            <w:pPr>
              <w:pStyle w:val="TAC"/>
            </w:pPr>
            <w:r w:rsidRPr="00CC491D">
              <w:t>2521</w:t>
            </w:r>
          </w:p>
        </w:tc>
        <w:tc>
          <w:tcPr>
            <w:tcW w:w="850" w:type="dxa"/>
          </w:tcPr>
          <w:p w14:paraId="585F7809" w14:textId="77777777" w:rsidR="00F46FED" w:rsidRPr="00BD529F" w:rsidRDefault="00F46FED" w:rsidP="00CC491D">
            <w:pPr>
              <w:pStyle w:val="TAC"/>
            </w:pPr>
            <w:r w:rsidRPr="00CC491D">
              <w:t>7.4.23</w:t>
            </w:r>
          </w:p>
        </w:tc>
        <w:tc>
          <w:tcPr>
            <w:tcW w:w="1896" w:type="dxa"/>
          </w:tcPr>
          <w:p w14:paraId="618CCF27" w14:textId="77777777" w:rsidR="00F46FED" w:rsidRPr="00BD529F" w:rsidRDefault="00F46FED" w:rsidP="00CC491D">
            <w:pPr>
              <w:pStyle w:val="TAC"/>
            </w:pPr>
            <w:r w:rsidRPr="00CC491D">
              <w:t>Grouped</w:t>
            </w:r>
          </w:p>
        </w:tc>
        <w:tc>
          <w:tcPr>
            <w:tcW w:w="548" w:type="dxa"/>
          </w:tcPr>
          <w:p w14:paraId="71F3FBDB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381207F4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26C7FE2C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616EB25A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6EBD14C3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F46FED" w:rsidRPr="00BD529F" w14:paraId="19D385F9" w14:textId="77777777" w:rsidTr="001F6068">
        <w:trPr>
          <w:jc w:val="center"/>
        </w:trPr>
        <w:tc>
          <w:tcPr>
            <w:tcW w:w="2504" w:type="dxa"/>
          </w:tcPr>
          <w:p w14:paraId="3319CBEC" w14:textId="77777777" w:rsidR="00F46FED" w:rsidRPr="00BD529F" w:rsidRDefault="00F46FED" w:rsidP="00F46FED">
            <w:pPr>
              <w:pStyle w:val="TAL"/>
            </w:pPr>
            <w:r w:rsidRPr="00BD529F">
              <w:t xml:space="preserve">LCS-Privacy-Check-Session  </w:t>
            </w:r>
          </w:p>
        </w:tc>
        <w:tc>
          <w:tcPr>
            <w:tcW w:w="650" w:type="dxa"/>
          </w:tcPr>
          <w:p w14:paraId="7FB0DD05" w14:textId="77777777" w:rsidR="00F46FED" w:rsidRPr="00BD529F" w:rsidRDefault="00B5370E" w:rsidP="00CC491D">
            <w:pPr>
              <w:pStyle w:val="TAC"/>
            </w:pPr>
            <w:r w:rsidRPr="00CC491D">
              <w:t>2522</w:t>
            </w:r>
          </w:p>
        </w:tc>
        <w:tc>
          <w:tcPr>
            <w:tcW w:w="850" w:type="dxa"/>
          </w:tcPr>
          <w:p w14:paraId="3F1C032D" w14:textId="77777777" w:rsidR="00F46FED" w:rsidRPr="00BD529F" w:rsidRDefault="00F46FED" w:rsidP="00CC491D">
            <w:pPr>
              <w:pStyle w:val="TAC"/>
            </w:pPr>
            <w:r w:rsidRPr="00CC491D">
              <w:t>7.4.24</w:t>
            </w:r>
          </w:p>
        </w:tc>
        <w:tc>
          <w:tcPr>
            <w:tcW w:w="1896" w:type="dxa"/>
          </w:tcPr>
          <w:p w14:paraId="30B2A0A7" w14:textId="77777777" w:rsidR="00F46FED" w:rsidRPr="00BD529F" w:rsidRDefault="00F46FED" w:rsidP="00CC491D">
            <w:pPr>
              <w:pStyle w:val="TAC"/>
            </w:pPr>
            <w:r w:rsidRPr="00CC491D">
              <w:t>Grouped</w:t>
            </w:r>
          </w:p>
        </w:tc>
        <w:tc>
          <w:tcPr>
            <w:tcW w:w="548" w:type="dxa"/>
          </w:tcPr>
          <w:p w14:paraId="4FC9EF33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M, V</w:t>
            </w:r>
          </w:p>
        </w:tc>
        <w:tc>
          <w:tcPr>
            <w:tcW w:w="567" w:type="dxa"/>
          </w:tcPr>
          <w:p w14:paraId="10EA4AC7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709" w:type="dxa"/>
          </w:tcPr>
          <w:p w14:paraId="07436034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567" w:type="dxa"/>
          </w:tcPr>
          <w:p w14:paraId="3ECE6F4D" w14:textId="77777777" w:rsidR="00F46FED" w:rsidRPr="00BD529F" w:rsidRDefault="00F46FED" w:rsidP="00F46FED">
            <w:pPr>
              <w:pStyle w:val="TAL"/>
              <w:jc w:val="center"/>
            </w:pPr>
          </w:p>
        </w:tc>
        <w:tc>
          <w:tcPr>
            <w:tcW w:w="958" w:type="dxa"/>
          </w:tcPr>
          <w:p w14:paraId="1090B099" w14:textId="77777777" w:rsidR="00F46FED" w:rsidRPr="00BD529F" w:rsidRDefault="00F46FED" w:rsidP="00CC491D">
            <w:pPr>
              <w:pStyle w:val="TAC"/>
            </w:pPr>
            <w:r w:rsidRPr="00CC491D">
              <w:t>No</w:t>
            </w:r>
          </w:p>
        </w:tc>
      </w:tr>
      <w:tr w:rsidR="00D30F01" w:rsidRPr="00BD529F" w14:paraId="3FB9D4FD" w14:textId="77777777" w:rsidTr="00D30F01">
        <w:trPr>
          <w:jc w:val="center"/>
        </w:trPr>
        <w:tc>
          <w:tcPr>
            <w:tcW w:w="2504" w:type="dxa"/>
          </w:tcPr>
          <w:p w14:paraId="62C75142" w14:textId="77777777" w:rsidR="00D30F01" w:rsidRPr="00BD529F" w:rsidRDefault="00D30F01" w:rsidP="00D30F01">
            <w:pPr>
              <w:pStyle w:val="TAL"/>
              <w:rPr>
                <w:lang w:eastAsia="zh-CN"/>
              </w:rPr>
            </w:pPr>
            <w:r w:rsidRPr="00BD529F">
              <w:rPr>
                <w:rFonts w:hint="eastAsia"/>
                <w:lang w:eastAsia="zh-CN"/>
              </w:rPr>
              <w:t>LCS-QoS-Class</w:t>
            </w:r>
          </w:p>
        </w:tc>
        <w:tc>
          <w:tcPr>
            <w:tcW w:w="650" w:type="dxa"/>
          </w:tcPr>
          <w:p w14:paraId="13854CD6" w14:textId="77777777" w:rsidR="00D30F01" w:rsidRPr="00BD529F" w:rsidRDefault="00D30F01" w:rsidP="00CC491D">
            <w:pPr>
              <w:pStyle w:val="TAC"/>
              <w:rPr>
                <w:lang w:eastAsia="zh-CN"/>
              </w:rPr>
            </w:pPr>
            <w:r w:rsidRPr="00CC491D">
              <w:t>2523</w:t>
            </w:r>
          </w:p>
        </w:tc>
        <w:tc>
          <w:tcPr>
            <w:tcW w:w="850" w:type="dxa"/>
          </w:tcPr>
          <w:p w14:paraId="7BE16AE1" w14:textId="77777777" w:rsidR="00D30F01" w:rsidRPr="00BD529F" w:rsidRDefault="00D30F01" w:rsidP="00CC491D">
            <w:pPr>
              <w:pStyle w:val="TAC"/>
              <w:rPr>
                <w:lang w:eastAsia="zh-CN"/>
              </w:rPr>
            </w:pPr>
            <w:r w:rsidRPr="00CC491D">
              <w:rPr>
                <w:rFonts w:hint="eastAsia"/>
              </w:rPr>
              <w:t>7.4.</w:t>
            </w:r>
            <w:r w:rsidRPr="00CC491D">
              <w:t>27</w:t>
            </w:r>
          </w:p>
        </w:tc>
        <w:tc>
          <w:tcPr>
            <w:tcW w:w="1896" w:type="dxa"/>
          </w:tcPr>
          <w:p w14:paraId="11CE4256" w14:textId="77777777" w:rsidR="00D30F01" w:rsidRPr="00BD529F" w:rsidRDefault="00D30F01" w:rsidP="00CC491D">
            <w:pPr>
              <w:pStyle w:val="TAC"/>
              <w:rPr>
                <w:lang w:eastAsia="zh-CN"/>
              </w:rPr>
            </w:pPr>
            <w:r w:rsidRPr="00CC491D">
              <w:rPr>
                <w:rFonts w:hint="eastAsia"/>
              </w:rPr>
              <w:t>Enumerated</w:t>
            </w:r>
          </w:p>
        </w:tc>
        <w:tc>
          <w:tcPr>
            <w:tcW w:w="548" w:type="dxa"/>
          </w:tcPr>
          <w:p w14:paraId="30D395D0" w14:textId="77777777" w:rsidR="00D30F01" w:rsidRPr="00BD529F" w:rsidRDefault="00D30F01" w:rsidP="00D30F01">
            <w:pPr>
              <w:pStyle w:val="TAL"/>
              <w:jc w:val="center"/>
              <w:rPr>
                <w:lang w:eastAsia="zh-CN"/>
              </w:rPr>
            </w:pPr>
            <w:r w:rsidRPr="00BD529F">
              <w:rPr>
                <w:rFonts w:hint="eastAsia"/>
                <w:lang w:eastAsia="zh-CN"/>
              </w:rPr>
              <w:t>M, V</w:t>
            </w:r>
          </w:p>
        </w:tc>
        <w:tc>
          <w:tcPr>
            <w:tcW w:w="567" w:type="dxa"/>
          </w:tcPr>
          <w:p w14:paraId="40272BB9" w14:textId="77777777" w:rsidR="00D30F01" w:rsidRPr="00BD529F" w:rsidRDefault="00D30F01" w:rsidP="00D30F01">
            <w:pPr>
              <w:pStyle w:val="TAL"/>
              <w:jc w:val="center"/>
            </w:pPr>
          </w:p>
        </w:tc>
        <w:tc>
          <w:tcPr>
            <w:tcW w:w="709" w:type="dxa"/>
          </w:tcPr>
          <w:p w14:paraId="39C525E9" w14:textId="77777777" w:rsidR="00D30F01" w:rsidRPr="00BD529F" w:rsidRDefault="00D30F01" w:rsidP="00D30F01">
            <w:pPr>
              <w:pStyle w:val="TAL"/>
              <w:jc w:val="center"/>
            </w:pPr>
          </w:p>
        </w:tc>
        <w:tc>
          <w:tcPr>
            <w:tcW w:w="567" w:type="dxa"/>
          </w:tcPr>
          <w:p w14:paraId="5B4C1CFB" w14:textId="77777777" w:rsidR="00D30F01" w:rsidRPr="00BD529F" w:rsidRDefault="00D30F01" w:rsidP="00D30F01">
            <w:pPr>
              <w:pStyle w:val="TAL"/>
              <w:jc w:val="center"/>
            </w:pPr>
          </w:p>
        </w:tc>
        <w:tc>
          <w:tcPr>
            <w:tcW w:w="958" w:type="dxa"/>
          </w:tcPr>
          <w:p w14:paraId="1200B203" w14:textId="77777777" w:rsidR="00D30F01" w:rsidRPr="00BD529F" w:rsidRDefault="00D30F01" w:rsidP="00CC491D">
            <w:pPr>
              <w:pStyle w:val="TAC"/>
              <w:rPr>
                <w:lang w:eastAsia="zh-CN"/>
              </w:rPr>
            </w:pPr>
            <w:r w:rsidRPr="00CC491D">
              <w:rPr>
                <w:rFonts w:hint="eastAsia"/>
              </w:rPr>
              <w:t>No</w:t>
            </w:r>
          </w:p>
        </w:tc>
      </w:tr>
      <w:tr w:rsidR="00C37A18" w:rsidRPr="00BD529F" w14:paraId="66C0FCBF" w14:textId="77777777" w:rsidTr="00640829">
        <w:trPr>
          <w:jc w:val="center"/>
        </w:trPr>
        <w:tc>
          <w:tcPr>
            <w:tcW w:w="2504" w:type="dxa"/>
          </w:tcPr>
          <w:p w14:paraId="572CB4B7" w14:textId="77777777" w:rsidR="00C37A18" w:rsidRPr="00BD529F" w:rsidRDefault="00C37A18" w:rsidP="00CC491D">
            <w:pPr>
              <w:pStyle w:val="TAL"/>
            </w:pPr>
            <w:r w:rsidRPr="00CC491D">
              <w:t>GERAN-Positioning-Info</w:t>
            </w:r>
          </w:p>
        </w:tc>
        <w:tc>
          <w:tcPr>
            <w:tcW w:w="650" w:type="dxa"/>
          </w:tcPr>
          <w:p w14:paraId="691DC345" w14:textId="77777777" w:rsidR="00C37A18" w:rsidRPr="00BD529F" w:rsidRDefault="00330942" w:rsidP="00CC491D">
            <w:pPr>
              <w:pStyle w:val="TAC"/>
            </w:pPr>
            <w:r w:rsidRPr="00CC491D">
              <w:t>2524</w:t>
            </w:r>
          </w:p>
        </w:tc>
        <w:tc>
          <w:tcPr>
            <w:tcW w:w="850" w:type="dxa"/>
          </w:tcPr>
          <w:p w14:paraId="35D91265" w14:textId="77777777" w:rsidR="00C37A18" w:rsidRPr="00BD529F" w:rsidRDefault="00C37A18" w:rsidP="00CC491D">
            <w:pPr>
              <w:pStyle w:val="TAC"/>
            </w:pPr>
            <w:r w:rsidRPr="00CC491D">
              <w:t>7.4.29</w:t>
            </w:r>
          </w:p>
        </w:tc>
        <w:tc>
          <w:tcPr>
            <w:tcW w:w="1896" w:type="dxa"/>
          </w:tcPr>
          <w:p w14:paraId="63A38ED8" w14:textId="77777777" w:rsidR="00C37A18" w:rsidRPr="00BD529F" w:rsidRDefault="00C37A18" w:rsidP="00CC491D">
            <w:pPr>
              <w:pStyle w:val="TAC"/>
            </w:pPr>
            <w:r w:rsidRPr="00CC491D">
              <w:t>Grouped</w:t>
            </w:r>
          </w:p>
        </w:tc>
        <w:tc>
          <w:tcPr>
            <w:tcW w:w="548" w:type="dxa"/>
          </w:tcPr>
          <w:p w14:paraId="14ABF2BA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14:paraId="238B7F85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9A7E2C4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8B33DAF" w14:textId="77777777" w:rsidR="00C37A18" w:rsidRPr="00BD529F" w:rsidRDefault="00C37A18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0F526387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No</w:t>
            </w:r>
          </w:p>
        </w:tc>
      </w:tr>
      <w:tr w:rsidR="00C37A18" w:rsidRPr="00BD529F" w14:paraId="362AB833" w14:textId="77777777" w:rsidTr="00640829">
        <w:trPr>
          <w:jc w:val="center"/>
        </w:trPr>
        <w:tc>
          <w:tcPr>
            <w:tcW w:w="2504" w:type="dxa"/>
          </w:tcPr>
          <w:p w14:paraId="14AD08E6" w14:textId="77777777" w:rsidR="00C37A18" w:rsidRPr="00BD529F" w:rsidRDefault="00C37A18" w:rsidP="00CC491D">
            <w:pPr>
              <w:pStyle w:val="TAL"/>
            </w:pPr>
            <w:r w:rsidRPr="00CC491D">
              <w:t>GERAN-Positioning-Data</w:t>
            </w:r>
          </w:p>
        </w:tc>
        <w:tc>
          <w:tcPr>
            <w:tcW w:w="650" w:type="dxa"/>
          </w:tcPr>
          <w:p w14:paraId="4D3B2D68" w14:textId="77777777" w:rsidR="00C37A18" w:rsidRPr="00BD529F" w:rsidRDefault="00330942" w:rsidP="00CC491D">
            <w:pPr>
              <w:pStyle w:val="TAC"/>
            </w:pPr>
            <w:r w:rsidRPr="00CC491D">
              <w:t>2525</w:t>
            </w:r>
          </w:p>
        </w:tc>
        <w:tc>
          <w:tcPr>
            <w:tcW w:w="850" w:type="dxa"/>
          </w:tcPr>
          <w:p w14:paraId="7249BE0D" w14:textId="77777777" w:rsidR="00C37A18" w:rsidRPr="00BD529F" w:rsidRDefault="00C37A18" w:rsidP="00CC491D">
            <w:pPr>
              <w:pStyle w:val="TAC"/>
            </w:pPr>
            <w:r w:rsidRPr="00CC491D">
              <w:t>7.4.30</w:t>
            </w:r>
          </w:p>
        </w:tc>
        <w:tc>
          <w:tcPr>
            <w:tcW w:w="1896" w:type="dxa"/>
          </w:tcPr>
          <w:p w14:paraId="120CFFAC" w14:textId="77777777" w:rsidR="00C37A18" w:rsidRPr="00BD529F" w:rsidRDefault="00C37A18" w:rsidP="00CC491D">
            <w:pPr>
              <w:pStyle w:val="TAC"/>
            </w:pPr>
            <w:r w:rsidRPr="00CC491D">
              <w:t>OctetString</w:t>
            </w:r>
          </w:p>
        </w:tc>
        <w:tc>
          <w:tcPr>
            <w:tcW w:w="548" w:type="dxa"/>
          </w:tcPr>
          <w:p w14:paraId="17B92235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14:paraId="346211FD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158DC5F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390AEA99" w14:textId="77777777" w:rsidR="00C37A18" w:rsidRPr="00BD529F" w:rsidRDefault="00C37A18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72D6D15C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No</w:t>
            </w:r>
          </w:p>
        </w:tc>
      </w:tr>
      <w:tr w:rsidR="00C37A18" w:rsidRPr="00BD529F" w14:paraId="25B85F98" w14:textId="77777777" w:rsidTr="00640829">
        <w:trPr>
          <w:jc w:val="center"/>
        </w:trPr>
        <w:tc>
          <w:tcPr>
            <w:tcW w:w="2504" w:type="dxa"/>
          </w:tcPr>
          <w:p w14:paraId="1FE94715" w14:textId="77777777" w:rsidR="00C37A18" w:rsidRPr="00BD529F" w:rsidRDefault="00C37A18" w:rsidP="00CC491D">
            <w:pPr>
              <w:pStyle w:val="TAL"/>
            </w:pPr>
            <w:r w:rsidRPr="00CC491D">
              <w:t>GERAN-GANSS-Positioning-Data</w:t>
            </w:r>
          </w:p>
        </w:tc>
        <w:tc>
          <w:tcPr>
            <w:tcW w:w="650" w:type="dxa"/>
          </w:tcPr>
          <w:p w14:paraId="5358C034" w14:textId="77777777" w:rsidR="00C37A18" w:rsidRPr="00BD529F" w:rsidRDefault="00330942" w:rsidP="00CC491D">
            <w:pPr>
              <w:pStyle w:val="TAC"/>
            </w:pPr>
            <w:r w:rsidRPr="00CC491D">
              <w:t>2526</w:t>
            </w:r>
          </w:p>
        </w:tc>
        <w:tc>
          <w:tcPr>
            <w:tcW w:w="850" w:type="dxa"/>
          </w:tcPr>
          <w:p w14:paraId="0ED260FD" w14:textId="77777777" w:rsidR="00C37A18" w:rsidRPr="00BD529F" w:rsidRDefault="00C37A18" w:rsidP="00CC491D">
            <w:pPr>
              <w:pStyle w:val="TAC"/>
            </w:pPr>
            <w:r w:rsidRPr="00CC491D">
              <w:t>7.4.31</w:t>
            </w:r>
          </w:p>
        </w:tc>
        <w:tc>
          <w:tcPr>
            <w:tcW w:w="1896" w:type="dxa"/>
          </w:tcPr>
          <w:p w14:paraId="37DF7213" w14:textId="77777777" w:rsidR="00C37A18" w:rsidRPr="00BD529F" w:rsidRDefault="00C37A18" w:rsidP="00CC491D">
            <w:pPr>
              <w:pStyle w:val="TAC"/>
            </w:pPr>
            <w:r w:rsidRPr="00CC491D">
              <w:t>OctetString</w:t>
            </w:r>
          </w:p>
        </w:tc>
        <w:tc>
          <w:tcPr>
            <w:tcW w:w="548" w:type="dxa"/>
          </w:tcPr>
          <w:p w14:paraId="1228042B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14:paraId="2434A11E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1215B7EB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663D78CD" w14:textId="77777777" w:rsidR="00C37A18" w:rsidRPr="00BD529F" w:rsidRDefault="00C37A18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5F5046C8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No</w:t>
            </w:r>
          </w:p>
        </w:tc>
      </w:tr>
      <w:tr w:rsidR="00C37A18" w:rsidRPr="00BD529F" w14:paraId="6BE01B5C" w14:textId="77777777" w:rsidTr="00640829">
        <w:trPr>
          <w:jc w:val="center"/>
        </w:trPr>
        <w:tc>
          <w:tcPr>
            <w:tcW w:w="2504" w:type="dxa"/>
          </w:tcPr>
          <w:p w14:paraId="2D380424" w14:textId="77777777" w:rsidR="00C37A18" w:rsidRPr="00BD529F" w:rsidRDefault="00C37A18" w:rsidP="00CC491D">
            <w:pPr>
              <w:pStyle w:val="TAL"/>
            </w:pPr>
            <w:r w:rsidRPr="00CC491D">
              <w:t>UTRAN-Positioning-Info</w:t>
            </w:r>
          </w:p>
        </w:tc>
        <w:tc>
          <w:tcPr>
            <w:tcW w:w="650" w:type="dxa"/>
          </w:tcPr>
          <w:p w14:paraId="59039C36" w14:textId="77777777" w:rsidR="00C37A18" w:rsidRPr="00BD529F" w:rsidRDefault="00330942" w:rsidP="00CC491D">
            <w:pPr>
              <w:pStyle w:val="TAC"/>
            </w:pPr>
            <w:r w:rsidRPr="00CC491D">
              <w:t>2527</w:t>
            </w:r>
          </w:p>
        </w:tc>
        <w:tc>
          <w:tcPr>
            <w:tcW w:w="850" w:type="dxa"/>
          </w:tcPr>
          <w:p w14:paraId="7A8CBA3A" w14:textId="77777777" w:rsidR="00C37A18" w:rsidRPr="00BD529F" w:rsidRDefault="00C37A18" w:rsidP="00CC491D">
            <w:pPr>
              <w:pStyle w:val="TAC"/>
            </w:pPr>
            <w:r w:rsidRPr="00CC491D">
              <w:t>7.4.32</w:t>
            </w:r>
          </w:p>
        </w:tc>
        <w:tc>
          <w:tcPr>
            <w:tcW w:w="1896" w:type="dxa"/>
          </w:tcPr>
          <w:p w14:paraId="03D13185" w14:textId="77777777" w:rsidR="00C37A18" w:rsidRPr="00BD529F" w:rsidRDefault="00C37A18" w:rsidP="00CC491D">
            <w:pPr>
              <w:pStyle w:val="TAC"/>
            </w:pPr>
            <w:r w:rsidRPr="00CC491D">
              <w:t>Grouped</w:t>
            </w:r>
          </w:p>
        </w:tc>
        <w:tc>
          <w:tcPr>
            <w:tcW w:w="548" w:type="dxa"/>
          </w:tcPr>
          <w:p w14:paraId="0B6564E8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14:paraId="4BDCC47D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F6ACFB1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6FAEA2CC" w14:textId="77777777" w:rsidR="00C37A18" w:rsidRPr="00BD529F" w:rsidRDefault="00C37A18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19A862B9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No</w:t>
            </w:r>
          </w:p>
        </w:tc>
      </w:tr>
      <w:tr w:rsidR="00C37A18" w:rsidRPr="00BD529F" w14:paraId="46DBE6E8" w14:textId="77777777" w:rsidTr="00640829">
        <w:trPr>
          <w:jc w:val="center"/>
        </w:trPr>
        <w:tc>
          <w:tcPr>
            <w:tcW w:w="2504" w:type="dxa"/>
          </w:tcPr>
          <w:p w14:paraId="0F86958E" w14:textId="77777777" w:rsidR="00C37A18" w:rsidRPr="00BD529F" w:rsidRDefault="00C37A18" w:rsidP="00CC491D">
            <w:pPr>
              <w:pStyle w:val="TAL"/>
            </w:pPr>
            <w:r w:rsidRPr="00CC491D">
              <w:t>UTRAN-Positioning-Data</w:t>
            </w:r>
          </w:p>
        </w:tc>
        <w:tc>
          <w:tcPr>
            <w:tcW w:w="650" w:type="dxa"/>
          </w:tcPr>
          <w:p w14:paraId="39242940" w14:textId="77777777" w:rsidR="00C37A18" w:rsidRPr="00BD529F" w:rsidRDefault="00330942" w:rsidP="00CC491D">
            <w:pPr>
              <w:pStyle w:val="TAC"/>
            </w:pPr>
            <w:r w:rsidRPr="00CC491D">
              <w:t>2528</w:t>
            </w:r>
          </w:p>
        </w:tc>
        <w:tc>
          <w:tcPr>
            <w:tcW w:w="850" w:type="dxa"/>
          </w:tcPr>
          <w:p w14:paraId="3B4F4CB9" w14:textId="77777777" w:rsidR="00C37A18" w:rsidRPr="00BD529F" w:rsidRDefault="00C37A18" w:rsidP="00CC491D">
            <w:pPr>
              <w:pStyle w:val="TAC"/>
            </w:pPr>
            <w:r w:rsidRPr="00CC491D">
              <w:t>7.4.33</w:t>
            </w:r>
          </w:p>
        </w:tc>
        <w:tc>
          <w:tcPr>
            <w:tcW w:w="1896" w:type="dxa"/>
          </w:tcPr>
          <w:p w14:paraId="6C3F3231" w14:textId="77777777" w:rsidR="00C37A18" w:rsidRPr="00BD529F" w:rsidRDefault="00C37A18" w:rsidP="00CC491D">
            <w:pPr>
              <w:pStyle w:val="TAC"/>
            </w:pPr>
            <w:r w:rsidRPr="00CC491D">
              <w:t>OctetString</w:t>
            </w:r>
          </w:p>
        </w:tc>
        <w:tc>
          <w:tcPr>
            <w:tcW w:w="548" w:type="dxa"/>
          </w:tcPr>
          <w:p w14:paraId="4F756B99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14:paraId="66ADB8B4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193AF5A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09BAE0FF" w14:textId="77777777" w:rsidR="00C37A18" w:rsidRPr="00BD529F" w:rsidRDefault="00C37A18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61564D2F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No</w:t>
            </w:r>
          </w:p>
        </w:tc>
      </w:tr>
      <w:tr w:rsidR="00C37A18" w:rsidRPr="00BD529F" w14:paraId="5487D379" w14:textId="77777777" w:rsidTr="00640829">
        <w:trPr>
          <w:jc w:val="center"/>
        </w:trPr>
        <w:tc>
          <w:tcPr>
            <w:tcW w:w="2504" w:type="dxa"/>
          </w:tcPr>
          <w:p w14:paraId="7D361C28" w14:textId="77777777" w:rsidR="00C37A18" w:rsidRPr="00BD529F" w:rsidRDefault="00C37A18" w:rsidP="00CC491D">
            <w:pPr>
              <w:pStyle w:val="TAL"/>
            </w:pPr>
            <w:r w:rsidRPr="00CC491D">
              <w:t>UTRAN-GANSS-Positioning-Data</w:t>
            </w:r>
          </w:p>
        </w:tc>
        <w:tc>
          <w:tcPr>
            <w:tcW w:w="650" w:type="dxa"/>
          </w:tcPr>
          <w:p w14:paraId="1FE32E7B" w14:textId="77777777" w:rsidR="00C37A18" w:rsidRPr="00BD529F" w:rsidRDefault="00330942" w:rsidP="00CC491D">
            <w:pPr>
              <w:pStyle w:val="TAC"/>
            </w:pPr>
            <w:r w:rsidRPr="00CC491D">
              <w:t>2529</w:t>
            </w:r>
          </w:p>
        </w:tc>
        <w:tc>
          <w:tcPr>
            <w:tcW w:w="850" w:type="dxa"/>
          </w:tcPr>
          <w:p w14:paraId="697AF993" w14:textId="77777777" w:rsidR="00C37A18" w:rsidRPr="00BD529F" w:rsidRDefault="00C37A18" w:rsidP="00CC491D">
            <w:pPr>
              <w:pStyle w:val="TAC"/>
            </w:pPr>
            <w:r w:rsidRPr="00CC491D">
              <w:t>7.4.34</w:t>
            </w:r>
          </w:p>
        </w:tc>
        <w:tc>
          <w:tcPr>
            <w:tcW w:w="1896" w:type="dxa"/>
          </w:tcPr>
          <w:p w14:paraId="2DC574E3" w14:textId="77777777" w:rsidR="00C37A18" w:rsidRPr="00BD529F" w:rsidRDefault="00C37A18" w:rsidP="00CC491D">
            <w:pPr>
              <w:pStyle w:val="TAC"/>
            </w:pPr>
            <w:r w:rsidRPr="00CC491D">
              <w:t>OctetString</w:t>
            </w:r>
          </w:p>
        </w:tc>
        <w:tc>
          <w:tcPr>
            <w:tcW w:w="548" w:type="dxa"/>
          </w:tcPr>
          <w:p w14:paraId="0B22054E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14:paraId="333236D6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286E7DBF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31DABF3C" w14:textId="77777777" w:rsidR="00C37A18" w:rsidRPr="00BD529F" w:rsidRDefault="00C37A18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2FE73923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No</w:t>
            </w:r>
          </w:p>
        </w:tc>
      </w:tr>
      <w:tr w:rsidR="00C37A18" w:rsidRPr="00BD529F" w14:paraId="179CDB91" w14:textId="77777777" w:rsidTr="00640829">
        <w:trPr>
          <w:jc w:val="center"/>
        </w:trPr>
        <w:tc>
          <w:tcPr>
            <w:tcW w:w="2504" w:type="dxa"/>
          </w:tcPr>
          <w:p w14:paraId="79C8A80A" w14:textId="77777777" w:rsidR="00C37A18" w:rsidRPr="00BD529F" w:rsidRDefault="00C37A18" w:rsidP="00CC491D">
            <w:pPr>
              <w:pStyle w:val="TAL"/>
            </w:pPr>
            <w:r w:rsidRPr="00CC491D">
              <w:t>LRR-Flags</w:t>
            </w:r>
          </w:p>
        </w:tc>
        <w:tc>
          <w:tcPr>
            <w:tcW w:w="650" w:type="dxa"/>
          </w:tcPr>
          <w:p w14:paraId="21E374BB" w14:textId="77777777" w:rsidR="00C37A18" w:rsidRPr="00BD529F" w:rsidRDefault="00330942" w:rsidP="00CC491D">
            <w:pPr>
              <w:pStyle w:val="TAC"/>
            </w:pPr>
            <w:r w:rsidRPr="00CC491D">
              <w:t>2530</w:t>
            </w:r>
          </w:p>
        </w:tc>
        <w:tc>
          <w:tcPr>
            <w:tcW w:w="850" w:type="dxa"/>
          </w:tcPr>
          <w:p w14:paraId="2E01EF65" w14:textId="77777777" w:rsidR="00C37A18" w:rsidRPr="00BD529F" w:rsidRDefault="00C37A18" w:rsidP="00CC491D">
            <w:pPr>
              <w:pStyle w:val="TAC"/>
            </w:pPr>
            <w:r w:rsidRPr="00CC491D">
              <w:t>7.4.35</w:t>
            </w:r>
          </w:p>
        </w:tc>
        <w:tc>
          <w:tcPr>
            <w:tcW w:w="1896" w:type="dxa"/>
          </w:tcPr>
          <w:p w14:paraId="1B49B7C8" w14:textId="77777777" w:rsidR="00C37A18" w:rsidRPr="00BD529F" w:rsidRDefault="00C37A18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761C2F12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14:paraId="3246C751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05938FA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59EBC4C2" w14:textId="77777777" w:rsidR="00C37A18" w:rsidRPr="00BD529F" w:rsidRDefault="00C37A18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44E81C92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No</w:t>
            </w:r>
          </w:p>
        </w:tc>
      </w:tr>
      <w:tr w:rsidR="007736F9" w:rsidRPr="00BD529F" w14:paraId="5E9929C8" w14:textId="77777777" w:rsidTr="007736F9">
        <w:trPr>
          <w:jc w:val="center"/>
        </w:trPr>
        <w:tc>
          <w:tcPr>
            <w:tcW w:w="2504" w:type="dxa"/>
          </w:tcPr>
          <w:p w14:paraId="77A00AEF" w14:textId="77777777" w:rsidR="007736F9" w:rsidRPr="00BD529F" w:rsidRDefault="007736F9" w:rsidP="007736F9">
            <w:pPr>
              <w:pStyle w:val="TAL"/>
            </w:pPr>
            <w:r w:rsidRPr="00BD529F">
              <w:t>LCS-Reference-Number</w:t>
            </w:r>
          </w:p>
        </w:tc>
        <w:tc>
          <w:tcPr>
            <w:tcW w:w="650" w:type="dxa"/>
          </w:tcPr>
          <w:p w14:paraId="51D07B0B" w14:textId="77777777" w:rsidR="007736F9" w:rsidRPr="00BD529F" w:rsidRDefault="007736F9" w:rsidP="007736F9">
            <w:pPr>
              <w:pStyle w:val="TAC"/>
            </w:pPr>
            <w:r w:rsidRPr="00BD529F">
              <w:t>2531</w:t>
            </w:r>
          </w:p>
        </w:tc>
        <w:tc>
          <w:tcPr>
            <w:tcW w:w="850" w:type="dxa"/>
          </w:tcPr>
          <w:p w14:paraId="460D3787" w14:textId="77777777" w:rsidR="007736F9" w:rsidRPr="00BD529F" w:rsidRDefault="007736F9" w:rsidP="007736F9">
            <w:pPr>
              <w:pStyle w:val="TAC"/>
            </w:pPr>
            <w:r w:rsidRPr="00BD529F">
              <w:t>7.4.37</w:t>
            </w:r>
          </w:p>
        </w:tc>
        <w:tc>
          <w:tcPr>
            <w:tcW w:w="1896" w:type="dxa"/>
          </w:tcPr>
          <w:p w14:paraId="04180A6B" w14:textId="77777777" w:rsidR="007736F9" w:rsidRPr="00BD529F" w:rsidRDefault="007736F9" w:rsidP="007736F9">
            <w:pPr>
              <w:pStyle w:val="TAC"/>
            </w:pPr>
            <w:r w:rsidRPr="00BD529F">
              <w:t>OctetString</w:t>
            </w:r>
          </w:p>
        </w:tc>
        <w:tc>
          <w:tcPr>
            <w:tcW w:w="548" w:type="dxa"/>
          </w:tcPr>
          <w:p w14:paraId="29544C37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21FCAD4E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5913C36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5FBFCA44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5BBF8D36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046CA2C6" w14:textId="77777777" w:rsidTr="007736F9">
        <w:trPr>
          <w:jc w:val="center"/>
        </w:trPr>
        <w:tc>
          <w:tcPr>
            <w:tcW w:w="2504" w:type="dxa"/>
          </w:tcPr>
          <w:p w14:paraId="34E4BD57" w14:textId="77777777" w:rsidR="007736F9" w:rsidRPr="00BD529F" w:rsidRDefault="007736F9" w:rsidP="007736F9">
            <w:pPr>
              <w:pStyle w:val="TAL"/>
            </w:pPr>
            <w:r w:rsidRPr="00BD529F">
              <w:t>Deferred-Location-Type</w:t>
            </w:r>
          </w:p>
        </w:tc>
        <w:tc>
          <w:tcPr>
            <w:tcW w:w="650" w:type="dxa"/>
          </w:tcPr>
          <w:p w14:paraId="46408AB9" w14:textId="77777777" w:rsidR="007736F9" w:rsidRPr="00BD529F" w:rsidRDefault="007736F9" w:rsidP="007736F9">
            <w:pPr>
              <w:pStyle w:val="TAC"/>
            </w:pPr>
            <w:r w:rsidRPr="00BD529F">
              <w:t>2532</w:t>
            </w:r>
          </w:p>
        </w:tc>
        <w:tc>
          <w:tcPr>
            <w:tcW w:w="850" w:type="dxa"/>
          </w:tcPr>
          <w:p w14:paraId="3516A610" w14:textId="77777777" w:rsidR="007736F9" w:rsidRPr="00BD529F" w:rsidRDefault="0083280F" w:rsidP="007736F9">
            <w:pPr>
              <w:pStyle w:val="TAC"/>
            </w:pPr>
            <w:r w:rsidRPr="00BD529F">
              <w:t>7.4.36</w:t>
            </w:r>
          </w:p>
        </w:tc>
        <w:tc>
          <w:tcPr>
            <w:tcW w:w="1896" w:type="dxa"/>
          </w:tcPr>
          <w:p w14:paraId="40ED78E6" w14:textId="77777777" w:rsidR="007736F9" w:rsidRPr="00BD529F" w:rsidRDefault="007736F9" w:rsidP="007736F9">
            <w:pPr>
              <w:pStyle w:val="TAC"/>
            </w:pPr>
            <w:r w:rsidRPr="00BD529F">
              <w:t>Unsigned32</w:t>
            </w:r>
          </w:p>
        </w:tc>
        <w:tc>
          <w:tcPr>
            <w:tcW w:w="548" w:type="dxa"/>
          </w:tcPr>
          <w:p w14:paraId="7143D529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52557C48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48DAFB2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3A9A1BD4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452A5787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08411C76" w14:textId="77777777" w:rsidTr="007736F9">
        <w:trPr>
          <w:jc w:val="center"/>
        </w:trPr>
        <w:tc>
          <w:tcPr>
            <w:tcW w:w="2504" w:type="dxa"/>
          </w:tcPr>
          <w:p w14:paraId="56AD3968" w14:textId="77777777" w:rsidR="007736F9" w:rsidRPr="00BD529F" w:rsidRDefault="007736F9" w:rsidP="007736F9">
            <w:pPr>
              <w:pStyle w:val="TAL"/>
            </w:pPr>
            <w:r w:rsidRPr="00BD529F">
              <w:t>Area-Event-Info</w:t>
            </w:r>
          </w:p>
        </w:tc>
        <w:tc>
          <w:tcPr>
            <w:tcW w:w="650" w:type="dxa"/>
          </w:tcPr>
          <w:p w14:paraId="4E801C74" w14:textId="77777777" w:rsidR="007736F9" w:rsidRPr="00BD529F" w:rsidRDefault="007736F9" w:rsidP="007736F9">
            <w:pPr>
              <w:pStyle w:val="TAC"/>
            </w:pPr>
            <w:r w:rsidRPr="00BD529F">
              <w:t>2533</w:t>
            </w:r>
          </w:p>
        </w:tc>
        <w:tc>
          <w:tcPr>
            <w:tcW w:w="850" w:type="dxa"/>
          </w:tcPr>
          <w:p w14:paraId="23D06788" w14:textId="77777777" w:rsidR="007736F9" w:rsidRPr="00BD529F" w:rsidRDefault="007736F9" w:rsidP="007736F9">
            <w:pPr>
              <w:pStyle w:val="TAC"/>
            </w:pPr>
            <w:r w:rsidRPr="00BD529F">
              <w:t>7.4.38</w:t>
            </w:r>
          </w:p>
        </w:tc>
        <w:tc>
          <w:tcPr>
            <w:tcW w:w="1896" w:type="dxa"/>
          </w:tcPr>
          <w:p w14:paraId="0D209AA3" w14:textId="77777777" w:rsidR="007736F9" w:rsidRPr="00BD529F" w:rsidRDefault="007736F9" w:rsidP="007736F9">
            <w:pPr>
              <w:pStyle w:val="TAC"/>
            </w:pPr>
            <w:r w:rsidRPr="00BD529F">
              <w:t>Grouped</w:t>
            </w:r>
          </w:p>
        </w:tc>
        <w:tc>
          <w:tcPr>
            <w:tcW w:w="548" w:type="dxa"/>
          </w:tcPr>
          <w:p w14:paraId="36D9049B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3E927A49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146A2368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46DCFAF0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26939ED5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22266E57" w14:textId="77777777" w:rsidTr="007736F9">
        <w:trPr>
          <w:jc w:val="center"/>
        </w:trPr>
        <w:tc>
          <w:tcPr>
            <w:tcW w:w="2504" w:type="dxa"/>
          </w:tcPr>
          <w:p w14:paraId="44ED8E7E" w14:textId="77777777" w:rsidR="007736F9" w:rsidRPr="00BD529F" w:rsidRDefault="007736F9" w:rsidP="007736F9">
            <w:pPr>
              <w:pStyle w:val="TAL"/>
            </w:pPr>
            <w:r w:rsidRPr="00BD529F">
              <w:t>Area-Definition</w:t>
            </w:r>
          </w:p>
        </w:tc>
        <w:tc>
          <w:tcPr>
            <w:tcW w:w="650" w:type="dxa"/>
          </w:tcPr>
          <w:p w14:paraId="68805761" w14:textId="77777777" w:rsidR="007736F9" w:rsidRPr="00BD529F" w:rsidRDefault="007736F9" w:rsidP="007736F9">
            <w:pPr>
              <w:pStyle w:val="TAC"/>
            </w:pPr>
            <w:r w:rsidRPr="00BD529F">
              <w:t>2534</w:t>
            </w:r>
          </w:p>
        </w:tc>
        <w:tc>
          <w:tcPr>
            <w:tcW w:w="850" w:type="dxa"/>
          </w:tcPr>
          <w:p w14:paraId="1EA51BC0" w14:textId="77777777" w:rsidR="007736F9" w:rsidRPr="00BD529F" w:rsidRDefault="007736F9" w:rsidP="007736F9">
            <w:pPr>
              <w:pStyle w:val="TAC"/>
            </w:pPr>
            <w:r w:rsidRPr="00BD529F">
              <w:t>7.4.39</w:t>
            </w:r>
          </w:p>
        </w:tc>
        <w:tc>
          <w:tcPr>
            <w:tcW w:w="1896" w:type="dxa"/>
          </w:tcPr>
          <w:p w14:paraId="3F2663BA" w14:textId="77777777" w:rsidR="007736F9" w:rsidRPr="00BD529F" w:rsidRDefault="007736F9" w:rsidP="007736F9">
            <w:pPr>
              <w:pStyle w:val="TAC"/>
            </w:pPr>
            <w:r w:rsidRPr="00BD529F">
              <w:t>Grouped</w:t>
            </w:r>
          </w:p>
        </w:tc>
        <w:tc>
          <w:tcPr>
            <w:tcW w:w="548" w:type="dxa"/>
          </w:tcPr>
          <w:p w14:paraId="3ECC9B48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4A6DE249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48EEF25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2A795C79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0CDD5584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645BB67F" w14:textId="77777777" w:rsidTr="007736F9">
        <w:trPr>
          <w:jc w:val="center"/>
        </w:trPr>
        <w:tc>
          <w:tcPr>
            <w:tcW w:w="2504" w:type="dxa"/>
          </w:tcPr>
          <w:p w14:paraId="3763BABA" w14:textId="77777777" w:rsidR="007736F9" w:rsidRPr="00BD529F" w:rsidRDefault="007736F9" w:rsidP="007736F9">
            <w:pPr>
              <w:pStyle w:val="TAL"/>
            </w:pPr>
            <w:r w:rsidRPr="00BD529F">
              <w:t>Area</w:t>
            </w:r>
          </w:p>
        </w:tc>
        <w:tc>
          <w:tcPr>
            <w:tcW w:w="650" w:type="dxa"/>
          </w:tcPr>
          <w:p w14:paraId="07FF311D" w14:textId="77777777" w:rsidR="007736F9" w:rsidRPr="00BD529F" w:rsidRDefault="007736F9" w:rsidP="007736F9">
            <w:pPr>
              <w:pStyle w:val="TAC"/>
            </w:pPr>
            <w:r w:rsidRPr="00BD529F">
              <w:t>2535</w:t>
            </w:r>
          </w:p>
        </w:tc>
        <w:tc>
          <w:tcPr>
            <w:tcW w:w="850" w:type="dxa"/>
          </w:tcPr>
          <w:p w14:paraId="640BDA35" w14:textId="77777777" w:rsidR="007736F9" w:rsidRPr="00BD529F" w:rsidRDefault="007736F9" w:rsidP="007736F9">
            <w:pPr>
              <w:pStyle w:val="TAC"/>
            </w:pPr>
            <w:r w:rsidRPr="00BD529F">
              <w:t>7.4.40</w:t>
            </w:r>
          </w:p>
        </w:tc>
        <w:tc>
          <w:tcPr>
            <w:tcW w:w="1896" w:type="dxa"/>
          </w:tcPr>
          <w:p w14:paraId="35BF17B2" w14:textId="77777777" w:rsidR="007736F9" w:rsidRPr="00BD529F" w:rsidRDefault="007736F9" w:rsidP="007736F9">
            <w:pPr>
              <w:pStyle w:val="TAC"/>
            </w:pPr>
            <w:r w:rsidRPr="00BD529F">
              <w:t>Grouped</w:t>
            </w:r>
          </w:p>
        </w:tc>
        <w:tc>
          <w:tcPr>
            <w:tcW w:w="548" w:type="dxa"/>
          </w:tcPr>
          <w:p w14:paraId="7EFCC57A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4230D3E7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63E250D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9203F48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6528AC02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54A8C580" w14:textId="77777777" w:rsidTr="007736F9">
        <w:trPr>
          <w:jc w:val="center"/>
        </w:trPr>
        <w:tc>
          <w:tcPr>
            <w:tcW w:w="2504" w:type="dxa"/>
          </w:tcPr>
          <w:p w14:paraId="2D7503F3" w14:textId="77777777" w:rsidR="007736F9" w:rsidRPr="00BD529F" w:rsidRDefault="007736F9" w:rsidP="007736F9">
            <w:pPr>
              <w:pStyle w:val="TAL"/>
            </w:pPr>
            <w:r w:rsidRPr="00BD529F">
              <w:t>Area-Type</w:t>
            </w:r>
          </w:p>
        </w:tc>
        <w:tc>
          <w:tcPr>
            <w:tcW w:w="650" w:type="dxa"/>
          </w:tcPr>
          <w:p w14:paraId="7D2544A2" w14:textId="77777777" w:rsidR="007736F9" w:rsidRPr="00BD529F" w:rsidRDefault="007736F9" w:rsidP="007736F9">
            <w:pPr>
              <w:pStyle w:val="TAC"/>
            </w:pPr>
            <w:r w:rsidRPr="00BD529F">
              <w:t>2536</w:t>
            </w:r>
          </w:p>
        </w:tc>
        <w:tc>
          <w:tcPr>
            <w:tcW w:w="850" w:type="dxa"/>
          </w:tcPr>
          <w:p w14:paraId="19C7065F" w14:textId="77777777" w:rsidR="007736F9" w:rsidRPr="00BD529F" w:rsidRDefault="007736F9" w:rsidP="007736F9">
            <w:pPr>
              <w:pStyle w:val="TAC"/>
            </w:pPr>
            <w:r w:rsidRPr="00BD529F">
              <w:t>7.4.41</w:t>
            </w:r>
          </w:p>
        </w:tc>
        <w:tc>
          <w:tcPr>
            <w:tcW w:w="1896" w:type="dxa"/>
          </w:tcPr>
          <w:p w14:paraId="034C2662" w14:textId="77777777" w:rsidR="007736F9" w:rsidRPr="00BD529F" w:rsidRDefault="007736F9" w:rsidP="007736F9">
            <w:pPr>
              <w:pStyle w:val="TAC"/>
            </w:pPr>
            <w:r w:rsidRPr="00BD529F">
              <w:t>Unsigned32</w:t>
            </w:r>
          </w:p>
        </w:tc>
        <w:tc>
          <w:tcPr>
            <w:tcW w:w="548" w:type="dxa"/>
          </w:tcPr>
          <w:p w14:paraId="1B69361A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2E4D3547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301A741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517A46DF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5AFDC62E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6E1EAEB6" w14:textId="77777777" w:rsidTr="007736F9">
        <w:trPr>
          <w:jc w:val="center"/>
        </w:trPr>
        <w:tc>
          <w:tcPr>
            <w:tcW w:w="2504" w:type="dxa"/>
          </w:tcPr>
          <w:p w14:paraId="69ADA3D4" w14:textId="77777777" w:rsidR="007736F9" w:rsidRPr="00BD529F" w:rsidRDefault="007736F9" w:rsidP="007736F9">
            <w:pPr>
              <w:pStyle w:val="TAL"/>
            </w:pPr>
            <w:r w:rsidRPr="00BD529F">
              <w:t>Area-Identification</w:t>
            </w:r>
          </w:p>
        </w:tc>
        <w:tc>
          <w:tcPr>
            <w:tcW w:w="650" w:type="dxa"/>
          </w:tcPr>
          <w:p w14:paraId="4572DE2C" w14:textId="77777777" w:rsidR="007736F9" w:rsidRPr="00BD529F" w:rsidRDefault="007736F9" w:rsidP="007736F9">
            <w:pPr>
              <w:pStyle w:val="TAC"/>
            </w:pPr>
            <w:r w:rsidRPr="00BD529F">
              <w:t>2537</w:t>
            </w:r>
          </w:p>
        </w:tc>
        <w:tc>
          <w:tcPr>
            <w:tcW w:w="850" w:type="dxa"/>
          </w:tcPr>
          <w:p w14:paraId="62C215E0" w14:textId="77777777" w:rsidR="007736F9" w:rsidRPr="00BD529F" w:rsidRDefault="007736F9" w:rsidP="007736F9">
            <w:pPr>
              <w:pStyle w:val="TAC"/>
            </w:pPr>
            <w:r w:rsidRPr="00BD529F">
              <w:t>7.4.42</w:t>
            </w:r>
          </w:p>
        </w:tc>
        <w:tc>
          <w:tcPr>
            <w:tcW w:w="1896" w:type="dxa"/>
          </w:tcPr>
          <w:p w14:paraId="4ACE0EB0" w14:textId="77777777" w:rsidR="007736F9" w:rsidRPr="00BD529F" w:rsidRDefault="007736F9" w:rsidP="007736F9">
            <w:pPr>
              <w:pStyle w:val="TAC"/>
            </w:pPr>
            <w:r w:rsidRPr="00BD529F">
              <w:t>Grouped</w:t>
            </w:r>
          </w:p>
        </w:tc>
        <w:tc>
          <w:tcPr>
            <w:tcW w:w="548" w:type="dxa"/>
          </w:tcPr>
          <w:p w14:paraId="5E164762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17BD6574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57E9C75D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3E922BC7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08A647D7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1E51181C" w14:textId="77777777" w:rsidTr="007736F9">
        <w:trPr>
          <w:jc w:val="center"/>
        </w:trPr>
        <w:tc>
          <w:tcPr>
            <w:tcW w:w="2504" w:type="dxa"/>
          </w:tcPr>
          <w:p w14:paraId="2A217162" w14:textId="77777777" w:rsidR="007736F9" w:rsidRPr="00BD529F" w:rsidRDefault="007736F9" w:rsidP="007736F9">
            <w:pPr>
              <w:pStyle w:val="TAL"/>
            </w:pPr>
            <w:r w:rsidRPr="00BD529F">
              <w:t>Occurrence-Info</w:t>
            </w:r>
          </w:p>
        </w:tc>
        <w:tc>
          <w:tcPr>
            <w:tcW w:w="650" w:type="dxa"/>
          </w:tcPr>
          <w:p w14:paraId="60077A6A" w14:textId="77777777" w:rsidR="007736F9" w:rsidRPr="00BD529F" w:rsidRDefault="007736F9" w:rsidP="007736F9">
            <w:pPr>
              <w:pStyle w:val="TAC"/>
            </w:pPr>
            <w:r w:rsidRPr="00BD529F">
              <w:t>2538</w:t>
            </w:r>
          </w:p>
        </w:tc>
        <w:tc>
          <w:tcPr>
            <w:tcW w:w="850" w:type="dxa"/>
          </w:tcPr>
          <w:p w14:paraId="19F02F18" w14:textId="77777777" w:rsidR="007736F9" w:rsidRPr="00BD529F" w:rsidRDefault="007736F9" w:rsidP="007736F9">
            <w:pPr>
              <w:pStyle w:val="TAC"/>
            </w:pPr>
            <w:r w:rsidRPr="00BD529F">
              <w:t>7.4.43</w:t>
            </w:r>
          </w:p>
        </w:tc>
        <w:tc>
          <w:tcPr>
            <w:tcW w:w="1896" w:type="dxa"/>
          </w:tcPr>
          <w:p w14:paraId="2E4B657D" w14:textId="77777777" w:rsidR="007736F9" w:rsidRPr="00BD529F" w:rsidRDefault="007736F9" w:rsidP="007736F9">
            <w:pPr>
              <w:pStyle w:val="TAC"/>
            </w:pPr>
            <w:r w:rsidRPr="00BD529F">
              <w:t>Enumerated</w:t>
            </w:r>
          </w:p>
        </w:tc>
        <w:tc>
          <w:tcPr>
            <w:tcW w:w="548" w:type="dxa"/>
          </w:tcPr>
          <w:p w14:paraId="1D8147FA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03B2F3F4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0345789D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1B30CF84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3A95C270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3C418729" w14:textId="77777777" w:rsidTr="007736F9">
        <w:trPr>
          <w:jc w:val="center"/>
        </w:trPr>
        <w:tc>
          <w:tcPr>
            <w:tcW w:w="2504" w:type="dxa"/>
          </w:tcPr>
          <w:p w14:paraId="2816A059" w14:textId="77777777" w:rsidR="007736F9" w:rsidRPr="00BD529F" w:rsidRDefault="007736F9" w:rsidP="007736F9">
            <w:pPr>
              <w:pStyle w:val="TAL"/>
            </w:pPr>
            <w:r w:rsidRPr="00BD529F">
              <w:t>Interval-Time</w:t>
            </w:r>
          </w:p>
        </w:tc>
        <w:tc>
          <w:tcPr>
            <w:tcW w:w="650" w:type="dxa"/>
          </w:tcPr>
          <w:p w14:paraId="07123653" w14:textId="77777777" w:rsidR="007736F9" w:rsidRPr="00BD529F" w:rsidRDefault="007736F9" w:rsidP="007736F9">
            <w:pPr>
              <w:pStyle w:val="TAC"/>
            </w:pPr>
            <w:r w:rsidRPr="00BD529F">
              <w:t>2539</w:t>
            </w:r>
          </w:p>
        </w:tc>
        <w:tc>
          <w:tcPr>
            <w:tcW w:w="850" w:type="dxa"/>
          </w:tcPr>
          <w:p w14:paraId="60BAC646" w14:textId="77777777" w:rsidR="007736F9" w:rsidRPr="00BD529F" w:rsidRDefault="007736F9" w:rsidP="007736F9">
            <w:pPr>
              <w:pStyle w:val="TAC"/>
            </w:pPr>
            <w:r w:rsidRPr="00BD529F">
              <w:t>7.4.44</w:t>
            </w:r>
          </w:p>
        </w:tc>
        <w:tc>
          <w:tcPr>
            <w:tcW w:w="1896" w:type="dxa"/>
          </w:tcPr>
          <w:p w14:paraId="78554724" w14:textId="77777777" w:rsidR="007736F9" w:rsidRPr="00BD529F" w:rsidRDefault="007736F9" w:rsidP="007736F9">
            <w:pPr>
              <w:pStyle w:val="TAC"/>
            </w:pPr>
            <w:r w:rsidRPr="00BD529F">
              <w:t>Unsigned32</w:t>
            </w:r>
          </w:p>
        </w:tc>
        <w:tc>
          <w:tcPr>
            <w:tcW w:w="548" w:type="dxa"/>
          </w:tcPr>
          <w:p w14:paraId="7A971680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11473865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44B32F6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03EEF105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00A104CB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635A2571" w14:textId="77777777" w:rsidTr="007736F9">
        <w:trPr>
          <w:jc w:val="center"/>
        </w:trPr>
        <w:tc>
          <w:tcPr>
            <w:tcW w:w="2504" w:type="dxa"/>
          </w:tcPr>
          <w:p w14:paraId="38EAF834" w14:textId="77777777" w:rsidR="007736F9" w:rsidRPr="00BD529F" w:rsidRDefault="007736F9" w:rsidP="007736F9">
            <w:pPr>
              <w:pStyle w:val="TAL"/>
            </w:pPr>
            <w:r w:rsidRPr="00BD529F">
              <w:t>Periodic-LDR-Information</w:t>
            </w:r>
          </w:p>
        </w:tc>
        <w:tc>
          <w:tcPr>
            <w:tcW w:w="650" w:type="dxa"/>
          </w:tcPr>
          <w:p w14:paraId="2940ACB2" w14:textId="77777777" w:rsidR="007736F9" w:rsidRPr="00BD529F" w:rsidRDefault="007736F9" w:rsidP="007736F9">
            <w:pPr>
              <w:pStyle w:val="TAC"/>
            </w:pPr>
            <w:r w:rsidRPr="00BD529F">
              <w:t>2540</w:t>
            </w:r>
          </w:p>
        </w:tc>
        <w:tc>
          <w:tcPr>
            <w:tcW w:w="850" w:type="dxa"/>
          </w:tcPr>
          <w:p w14:paraId="312DFF48" w14:textId="77777777" w:rsidR="007736F9" w:rsidRPr="00BD529F" w:rsidRDefault="007736F9" w:rsidP="007736F9">
            <w:pPr>
              <w:pStyle w:val="TAC"/>
            </w:pPr>
            <w:r w:rsidRPr="00BD529F">
              <w:t>7.4.45</w:t>
            </w:r>
          </w:p>
        </w:tc>
        <w:tc>
          <w:tcPr>
            <w:tcW w:w="1896" w:type="dxa"/>
          </w:tcPr>
          <w:p w14:paraId="4CA74618" w14:textId="77777777" w:rsidR="007736F9" w:rsidRPr="00BD529F" w:rsidRDefault="007736F9" w:rsidP="007736F9">
            <w:pPr>
              <w:pStyle w:val="TAC"/>
            </w:pPr>
            <w:r w:rsidRPr="00BD529F">
              <w:t>Grouped</w:t>
            </w:r>
          </w:p>
        </w:tc>
        <w:tc>
          <w:tcPr>
            <w:tcW w:w="548" w:type="dxa"/>
          </w:tcPr>
          <w:p w14:paraId="4838F7DC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4C899766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55821425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A4BC573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47E2D034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7BCD7F48" w14:textId="77777777" w:rsidTr="007736F9">
        <w:trPr>
          <w:jc w:val="center"/>
        </w:trPr>
        <w:tc>
          <w:tcPr>
            <w:tcW w:w="2504" w:type="dxa"/>
          </w:tcPr>
          <w:p w14:paraId="145B55FE" w14:textId="77777777" w:rsidR="007736F9" w:rsidRPr="00BD529F" w:rsidRDefault="007736F9" w:rsidP="007736F9">
            <w:pPr>
              <w:pStyle w:val="TAL"/>
            </w:pPr>
            <w:r w:rsidRPr="00BD529F">
              <w:t>Reporting-Amount</w:t>
            </w:r>
          </w:p>
        </w:tc>
        <w:tc>
          <w:tcPr>
            <w:tcW w:w="650" w:type="dxa"/>
          </w:tcPr>
          <w:p w14:paraId="0EFEA102" w14:textId="77777777" w:rsidR="007736F9" w:rsidRPr="00BD529F" w:rsidRDefault="007736F9" w:rsidP="007736F9">
            <w:pPr>
              <w:pStyle w:val="TAC"/>
            </w:pPr>
            <w:r w:rsidRPr="00BD529F">
              <w:t>2541</w:t>
            </w:r>
          </w:p>
        </w:tc>
        <w:tc>
          <w:tcPr>
            <w:tcW w:w="850" w:type="dxa"/>
          </w:tcPr>
          <w:p w14:paraId="597371E3" w14:textId="77777777" w:rsidR="007736F9" w:rsidRPr="00BD529F" w:rsidRDefault="007736F9" w:rsidP="007736F9">
            <w:pPr>
              <w:pStyle w:val="TAC"/>
            </w:pPr>
            <w:r w:rsidRPr="00BD529F">
              <w:t>7.4.46</w:t>
            </w:r>
          </w:p>
        </w:tc>
        <w:tc>
          <w:tcPr>
            <w:tcW w:w="1896" w:type="dxa"/>
          </w:tcPr>
          <w:p w14:paraId="3CE4F917" w14:textId="77777777" w:rsidR="007736F9" w:rsidRPr="00BD529F" w:rsidRDefault="007736F9" w:rsidP="007736F9">
            <w:pPr>
              <w:pStyle w:val="TAC"/>
            </w:pPr>
            <w:r w:rsidRPr="00BD529F">
              <w:t>Unsigned32</w:t>
            </w:r>
          </w:p>
        </w:tc>
        <w:tc>
          <w:tcPr>
            <w:tcW w:w="548" w:type="dxa"/>
          </w:tcPr>
          <w:p w14:paraId="3734C936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7F17FEFF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569E696E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163F9747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209B2B01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4CD7E67E" w14:textId="77777777" w:rsidTr="007736F9">
        <w:trPr>
          <w:jc w:val="center"/>
        </w:trPr>
        <w:tc>
          <w:tcPr>
            <w:tcW w:w="2504" w:type="dxa"/>
          </w:tcPr>
          <w:p w14:paraId="1598D6A8" w14:textId="77777777" w:rsidR="007736F9" w:rsidRPr="00BD529F" w:rsidRDefault="007736F9" w:rsidP="007736F9">
            <w:pPr>
              <w:pStyle w:val="TAL"/>
            </w:pPr>
            <w:r w:rsidRPr="00BD529F">
              <w:t>Reporting-Interval</w:t>
            </w:r>
          </w:p>
        </w:tc>
        <w:tc>
          <w:tcPr>
            <w:tcW w:w="650" w:type="dxa"/>
          </w:tcPr>
          <w:p w14:paraId="236FBB48" w14:textId="77777777" w:rsidR="007736F9" w:rsidRPr="00BD529F" w:rsidRDefault="007736F9" w:rsidP="007736F9">
            <w:pPr>
              <w:pStyle w:val="TAC"/>
            </w:pPr>
            <w:r w:rsidRPr="00BD529F">
              <w:t>2542</w:t>
            </w:r>
          </w:p>
        </w:tc>
        <w:tc>
          <w:tcPr>
            <w:tcW w:w="850" w:type="dxa"/>
          </w:tcPr>
          <w:p w14:paraId="1070813E" w14:textId="77777777" w:rsidR="007736F9" w:rsidRPr="00BD529F" w:rsidRDefault="007736F9" w:rsidP="007736F9">
            <w:pPr>
              <w:pStyle w:val="TAC"/>
            </w:pPr>
            <w:r w:rsidRPr="00BD529F">
              <w:t>7.4.47</w:t>
            </w:r>
          </w:p>
        </w:tc>
        <w:tc>
          <w:tcPr>
            <w:tcW w:w="1896" w:type="dxa"/>
          </w:tcPr>
          <w:p w14:paraId="471AD0F5" w14:textId="77777777" w:rsidR="007736F9" w:rsidRPr="00BD529F" w:rsidRDefault="007736F9" w:rsidP="007736F9">
            <w:pPr>
              <w:pStyle w:val="TAC"/>
            </w:pPr>
            <w:r w:rsidRPr="00BD529F">
              <w:t>Unsigned32</w:t>
            </w:r>
          </w:p>
        </w:tc>
        <w:tc>
          <w:tcPr>
            <w:tcW w:w="548" w:type="dxa"/>
          </w:tcPr>
          <w:p w14:paraId="6ACF3200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29BE1287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BD98780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63303E1F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4CCC1895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2ED60592" w14:textId="77777777" w:rsidTr="007736F9">
        <w:trPr>
          <w:jc w:val="center"/>
        </w:trPr>
        <w:tc>
          <w:tcPr>
            <w:tcW w:w="2504" w:type="dxa"/>
          </w:tcPr>
          <w:p w14:paraId="11B24BDD" w14:textId="77777777" w:rsidR="007736F9" w:rsidRPr="00BD529F" w:rsidRDefault="007736F9" w:rsidP="007736F9">
            <w:pPr>
              <w:pStyle w:val="TAL"/>
            </w:pPr>
            <w:r w:rsidRPr="00BD529F">
              <w:t>Reporting-PLMN-List</w:t>
            </w:r>
          </w:p>
        </w:tc>
        <w:tc>
          <w:tcPr>
            <w:tcW w:w="650" w:type="dxa"/>
          </w:tcPr>
          <w:p w14:paraId="001519D5" w14:textId="77777777" w:rsidR="007736F9" w:rsidRPr="00BD529F" w:rsidRDefault="007736F9" w:rsidP="007736F9">
            <w:pPr>
              <w:pStyle w:val="TAC"/>
            </w:pPr>
            <w:r w:rsidRPr="00BD529F">
              <w:t>2543</w:t>
            </w:r>
          </w:p>
        </w:tc>
        <w:tc>
          <w:tcPr>
            <w:tcW w:w="850" w:type="dxa"/>
          </w:tcPr>
          <w:p w14:paraId="448CAADD" w14:textId="77777777" w:rsidR="007736F9" w:rsidRPr="00BD529F" w:rsidRDefault="007736F9" w:rsidP="007736F9">
            <w:pPr>
              <w:pStyle w:val="TAC"/>
            </w:pPr>
            <w:r w:rsidRPr="00BD529F">
              <w:t>7.4.48</w:t>
            </w:r>
          </w:p>
        </w:tc>
        <w:tc>
          <w:tcPr>
            <w:tcW w:w="1896" w:type="dxa"/>
          </w:tcPr>
          <w:p w14:paraId="6383B9C0" w14:textId="77777777" w:rsidR="007736F9" w:rsidRPr="00BD529F" w:rsidRDefault="007736F9" w:rsidP="007736F9">
            <w:pPr>
              <w:pStyle w:val="TAC"/>
            </w:pPr>
            <w:r w:rsidRPr="00BD529F">
              <w:t>Grouped</w:t>
            </w:r>
          </w:p>
        </w:tc>
        <w:tc>
          <w:tcPr>
            <w:tcW w:w="548" w:type="dxa"/>
          </w:tcPr>
          <w:p w14:paraId="4F79DD94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11366703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F1A954F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69DEF2E1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29189342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2E25360A" w14:textId="77777777" w:rsidTr="007736F9">
        <w:trPr>
          <w:jc w:val="center"/>
        </w:trPr>
        <w:tc>
          <w:tcPr>
            <w:tcW w:w="2504" w:type="dxa"/>
          </w:tcPr>
          <w:p w14:paraId="63A08D86" w14:textId="77777777" w:rsidR="007736F9" w:rsidRPr="00BD529F" w:rsidRDefault="007736F9" w:rsidP="007736F9">
            <w:pPr>
              <w:pStyle w:val="TAL"/>
            </w:pPr>
            <w:r w:rsidRPr="00BD529F">
              <w:t>PLMN-ID-List</w:t>
            </w:r>
          </w:p>
        </w:tc>
        <w:tc>
          <w:tcPr>
            <w:tcW w:w="650" w:type="dxa"/>
          </w:tcPr>
          <w:p w14:paraId="21624591" w14:textId="77777777" w:rsidR="007736F9" w:rsidRPr="00BD529F" w:rsidRDefault="007736F9" w:rsidP="007736F9">
            <w:pPr>
              <w:pStyle w:val="TAC"/>
            </w:pPr>
            <w:r w:rsidRPr="00BD529F">
              <w:t>2544</w:t>
            </w:r>
          </w:p>
        </w:tc>
        <w:tc>
          <w:tcPr>
            <w:tcW w:w="850" w:type="dxa"/>
          </w:tcPr>
          <w:p w14:paraId="52139721" w14:textId="77777777" w:rsidR="007736F9" w:rsidRPr="00BD529F" w:rsidRDefault="007736F9" w:rsidP="007736F9">
            <w:pPr>
              <w:pStyle w:val="TAC"/>
            </w:pPr>
            <w:r w:rsidRPr="00BD529F">
              <w:t>7.4.49</w:t>
            </w:r>
          </w:p>
        </w:tc>
        <w:tc>
          <w:tcPr>
            <w:tcW w:w="1896" w:type="dxa"/>
          </w:tcPr>
          <w:p w14:paraId="5499A374" w14:textId="77777777" w:rsidR="007736F9" w:rsidRPr="00BD529F" w:rsidRDefault="007736F9" w:rsidP="007736F9">
            <w:pPr>
              <w:pStyle w:val="TAC"/>
            </w:pPr>
            <w:r w:rsidRPr="00BD529F">
              <w:t>Grouped</w:t>
            </w:r>
          </w:p>
        </w:tc>
        <w:tc>
          <w:tcPr>
            <w:tcW w:w="548" w:type="dxa"/>
          </w:tcPr>
          <w:p w14:paraId="25208A82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6C6E703F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3D5049D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E1EF23E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0440345B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20C77BA9" w14:textId="77777777" w:rsidTr="007736F9">
        <w:trPr>
          <w:jc w:val="center"/>
        </w:trPr>
        <w:tc>
          <w:tcPr>
            <w:tcW w:w="2504" w:type="dxa"/>
          </w:tcPr>
          <w:p w14:paraId="6496F333" w14:textId="77777777" w:rsidR="007736F9" w:rsidRPr="00BD529F" w:rsidRDefault="007736F9" w:rsidP="007736F9">
            <w:pPr>
              <w:pStyle w:val="TAL"/>
            </w:pPr>
            <w:r w:rsidRPr="00BD529F">
              <w:t>PLR-Flags</w:t>
            </w:r>
          </w:p>
        </w:tc>
        <w:tc>
          <w:tcPr>
            <w:tcW w:w="650" w:type="dxa"/>
          </w:tcPr>
          <w:p w14:paraId="0DFCD601" w14:textId="77777777" w:rsidR="007736F9" w:rsidRPr="00BD529F" w:rsidRDefault="007736F9" w:rsidP="007736F9">
            <w:pPr>
              <w:pStyle w:val="TAC"/>
            </w:pPr>
            <w:r w:rsidRPr="00BD529F">
              <w:t>2545</w:t>
            </w:r>
          </w:p>
        </w:tc>
        <w:tc>
          <w:tcPr>
            <w:tcW w:w="850" w:type="dxa"/>
          </w:tcPr>
          <w:p w14:paraId="37AA9C1C" w14:textId="77777777" w:rsidR="007736F9" w:rsidRPr="00BD529F" w:rsidRDefault="007736F9" w:rsidP="007736F9">
            <w:pPr>
              <w:pStyle w:val="TAC"/>
            </w:pPr>
            <w:r w:rsidRPr="00BD529F">
              <w:t>7.4.52</w:t>
            </w:r>
          </w:p>
        </w:tc>
        <w:tc>
          <w:tcPr>
            <w:tcW w:w="1896" w:type="dxa"/>
          </w:tcPr>
          <w:p w14:paraId="2733BD68" w14:textId="77777777" w:rsidR="007736F9" w:rsidRPr="00BD529F" w:rsidRDefault="007736F9" w:rsidP="007736F9">
            <w:pPr>
              <w:pStyle w:val="TAC"/>
            </w:pPr>
            <w:r w:rsidRPr="00BD529F">
              <w:t>Unsigned32</w:t>
            </w:r>
          </w:p>
        </w:tc>
        <w:tc>
          <w:tcPr>
            <w:tcW w:w="548" w:type="dxa"/>
          </w:tcPr>
          <w:p w14:paraId="06F61374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2955065C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DE1BA42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17B350B8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552C550B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5A339CCF" w14:textId="77777777" w:rsidTr="007736F9">
        <w:trPr>
          <w:jc w:val="center"/>
        </w:trPr>
        <w:tc>
          <w:tcPr>
            <w:tcW w:w="2504" w:type="dxa"/>
          </w:tcPr>
          <w:p w14:paraId="1FDFD51E" w14:textId="77777777" w:rsidR="007736F9" w:rsidRPr="00BD529F" w:rsidRDefault="007736F9" w:rsidP="007736F9">
            <w:pPr>
              <w:pStyle w:val="TAL"/>
            </w:pPr>
            <w:r w:rsidRPr="00BD529F">
              <w:t>PLA-Flags</w:t>
            </w:r>
          </w:p>
        </w:tc>
        <w:tc>
          <w:tcPr>
            <w:tcW w:w="650" w:type="dxa"/>
          </w:tcPr>
          <w:p w14:paraId="68FFA7C1" w14:textId="77777777" w:rsidR="007736F9" w:rsidRPr="00BD529F" w:rsidRDefault="007736F9" w:rsidP="007736F9">
            <w:pPr>
              <w:pStyle w:val="TAC"/>
            </w:pPr>
            <w:r w:rsidRPr="00BD529F">
              <w:t>2546</w:t>
            </w:r>
          </w:p>
        </w:tc>
        <w:tc>
          <w:tcPr>
            <w:tcW w:w="850" w:type="dxa"/>
          </w:tcPr>
          <w:p w14:paraId="32D3785F" w14:textId="77777777" w:rsidR="007736F9" w:rsidRPr="00BD529F" w:rsidRDefault="007736F9" w:rsidP="007736F9">
            <w:pPr>
              <w:pStyle w:val="TAC"/>
            </w:pPr>
            <w:r w:rsidRPr="00BD529F">
              <w:t>7.4.53</w:t>
            </w:r>
          </w:p>
        </w:tc>
        <w:tc>
          <w:tcPr>
            <w:tcW w:w="1896" w:type="dxa"/>
          </w:tcPr>
          <w:p w14:paraId="75BDA582" w14:textId="77777777" w:rsidR="007736F9" w:rsidRPr="00BD529F" w:rsidRDefault="007736F9" w:rsidP="007736F9">
            <w:pPr>
              <w:pStyle w:val="TAC"/>
            </w:pPr>
            <w:r w:rsidRPr="00BD529F">
              <w:t>Unsigned32</w:t>
            </w:r>
          </w:p>
        </w:tc>
        <w:tc>
          <w:tcPr>
            <w:tcW w:w="548" w:type="dxa"/>
          </w:tcPr>
          <w:p w14:paraId="078353A2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542C1470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A18FB6F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6B7296A1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26099F5E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49DB8066" w14:textId="77777777" w:rsidTr="007736F9">
        <w:trPr>
          <w:jc w:val="center"/>
        </w:trPr>
        <w:tc>
          <w:tcPr>
            <w:tcW w:w="2504" w:type="dxa"/>
          </w:tcPr>
          <w:p w14:paraId="09138BDE" w14:textId="77777777" w:rsidR="007736F9" w:rsidRPr="00BD529F" w:rsidRDefault="007736F9" w:rsidP="007736F9">
            <w:pPr>
              <w:pStyle w:val="TAL"/>
            </w:pPr>
            <w:r w:rsidRPr="00BD529F">
              <w:t>Deferred-MT-LR-Data</w:t>
            </w:r>
          </w:p>
        </w:tc>
        <w:tc>
          <w:tcPr>
            <w:tcW w:w="650" w:type="dxa"/>
          </w:tcPr>
          <w:p w14:paraId="4DE96EE2" w14:textId="77777777" w:rsidR="007736F9" w:rsidRPr="00BD529F" w:rsidRDefault="007736F9" w:rsidP="007736F9">
            <w:pPr>
              <w:pStyle w:val="TAC"/>
            </w:pPr>
            <w:r w:rsidRPr="00BD529F">
              <w:t>2547</w:t>
            </w:r>
          </w:p>
        </w:tc>
        <w:tc>
          <w:tcPr>
            <w:tcW w:w="850" w:type="dxa"/>
          </w:tcPr>
          <w:p w14:paraId="0F4FA687" w14:textId="77777777" w:rsidR="007736F9" w:rsidRPr="00BD529F" w:rsidRDefault="007736F9" w:rsidP="007736F9">
            <w:pPr>
              <w:pStyle w:val="TAC"/>
            </w:pPr>
            <w:r w:rsidRPr="00BD529F">
              <w:t>7.4.54</w:t>
            </w:r>
          </w:p>
        </w:tc>
        <w:tc>
          <w:tcPr>
            <w:tcW w:w="1896" w:type="dxa"/>
          </w:tcPr>
          <w:p w14:paraId="7DB43506" w14:textId="77777777" w:rsidR="007736F9" w:rsidRPr="00BD529F" w:rsidRDefault="007736F9" w:rsidP="007736F9">
            <w:pPr>
              <w:pStyle w:val="TAC"/>
            </w:pPr>
            <w:r w:rsidRPr="00BD529F">
              <w:t>Grouped</w:t>
            </w:r>
          </w:p>
        </w:tc>
        <w:tc>
          <w:tcPr>
            <w:tcW w:w="548" w:type="dxa"/>
          </w:tcPr>
          <w:p w14:paraId="056318ED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45BFE562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DCFBDA9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55ABED29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3FB625F8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1A83B9B2" w14:textId="77777777" w:rsidTr="007736F9">
        <w:trPr>
          <w:jc w:val="center"/>
        </w:trPr>
        <w:tc>
          <w:tcPr>
            <w:tcW w:w="2504" w:type="dxa"/>
          </w:tcPr>
          <w:p w14:paraId="04D992B7" w14:textId="77777777" w:rsidR="007736F9" w:rsidRPr="00BD529F" w:rsidRDefault="007736F9" w:rsidP="007736F9">
            <w:pPr>
              <w:pStyle w:val="TAL"/>
            </w:pPr>
            <w:r w:rsidRPr="00BD529F">
              <w:t>Termination-Cause</w:t>
            </w:r>
          </w:p>
        </w:tc>
        <w:tc>
          <w:tcPr>
            <w:tcW w:w="650" w:type="dxa"/>
          </w:tcPr>
          <w:p w14:paraId="29DE18CD" w14:textId="77777777" w:rsidR="007736F9" w:rsidRPr="00BD529F" w:rsidRDefault="007736F9" w:rsidP="007736F9">
            <w:pPr>
              <w:pStyle w:val="TAC"/>
            </w:pPr>
            <w:r w:rsidRPr="00BD529F">
              <w:t>2548</w:t>
            </w:r>
          </w:p>
        </w:tc>
        <w:tc>
          <w:tcPr>
            <w:tcW w:w="850" w:type="dxa"/>
          </w:tcPr>
          <w:p w14:paraId="486A2B4B" w14:textId="77777777" w:rsidR="007736F9" w:rsidRPr="00BD529F" w:rsidRDefault="007736F9" w:rsidP="007736F9">
            <w:pPr>
              <w:pStyle w:val="TAC"/>
            </w:pPr>
            <w:r w:rsidRPr="00BD529F">
              <w:t>7.4.55</w:t>
            </w:r>
          </w:p>
        </w:tc>
        <w:tc>
          <w:tcPr>
            <w:tcW w:w="1896" w:type="dxa"/>
          </w:tcPr>
          <w:p w14:paraId="2C0BA647" w14:textId="77777777" w:rsidR="007736F9" w:rsidRPr="00BD529F" w:rsidRDefault="007736F9" w:rsidP="007736F9">
            <w:pPr>
              <w:pStyle w:val="TAC"/>
            </w:pPr>
            <w:r w:rsidRPr="00BD529F">
              <w:t>Unsigned32</w:t>
            </w:r>
          </w:p>
        </w:tc>
        <w:tc>
          <w:tcPr>
            <w:tcW w:w="548" w:type="dxa"/>
          </w:tcPr>
          <w:p w14:paraId="55F6B6F3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74D57B37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CE4DF3F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33554DE0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6A9969FB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3AB5A9BB" w14:textId="77777777" w:rsidTr="007736F9">
        <w:trPr>
          <w:jc w:val="center"/>
        </w:trPr>
        <w:tc>
          <w:tcPr>
            <w:tcW w:w="2504" w:type="dxa"/>
          </w:tcPr>
          <w:p w14:paraId="4A77B0A3" w14:textId="77777777" w:rsidR="007736F9" w:rsidRPr="00BD529F" w:rsidRDefault="007736F9" w:rsidP="007736F9">
            <w:pPr>
              <w:pStyle w:val="TAL"/>
            </w:pPr>
            <w:r w:rsidRPr="00BD529F">
              <w:t>LRA-Flags</w:t>
            </w:r>
          </w:p>
        </w:tc>
        <w:tc>
          <w:tcPr>
            <w:tcW w:w="650" w:type="dxa"/>
          </w:tcPr>
          <w:p w14:paraId="6CC04849" w14:textId="77777777" w:rsidR="007736F9" w:rsidRPr="00BD529F" w:rsidRDefault="007736F9" w:rsidP="007736F9">
            <w:pPr>
              <w:pStyle w:val="TAC"/>
            </w:pPr>
            <w:r w:rsidRPr="00BD529F">
              <w:t>2549</w:t>
            </w:r>
          </w:p>
        </w:tc>
        <w:tc>
          <w:tcPr>
            <w:tcW w:w="850" w:type="dxa"/>
          </w:tcPr>
          <w:p w14:paraId="27A20804" w14:textId="77777777" w:rsidR="007736F9" w:rsidRPr="00BD529F" w:rsidRDefault="007736F9" w:rsidP="007736F9">
            <w:pPr>
              <w:pStyle w:val="TAC"/>
            </w:pPr>
            <w:r w:rsidRPr="00BD529F">
              <w:t>7.4.56</w:t>
            </w:r>
          </w:p>
        </w:tc>
        <w:tc>
          <w:tcPr>
            <w:tcW w:w="1896" w:type="dxa"/>
          </w:tcPr>
          <w:p w14:paraId="0E1A3FB9" w14:textId="77777777" w:rsidR="007736F9" w:rsidRPr="00BD529F" w:rsidRDefault="007736F9" w:rsidP="007736F9">
            <w:pPr>
              <w:pStyle w:val="TAC"/>
            </w:pPr>
            <w:r w:rsidRPr="00BD529F">
              <w:t>Unsigned32</w:t>
            </w:r>
          </w:p>
        </w:tc>
        <w:tc>
          <w:tcPr>
            <w:tcW w:w="548" w:type="dxa"/>
          </w:tcPr>
          <w:p w14:paraId="200B4D83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6CA961FE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9215173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4E3E6C23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4BC75FDE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6EB46CC7" w14:textId="77777777" w:rsidTr="007736F9">
        <w:trPr>
          <w:jc w:val="center"/>
        </w:trPr>
        <w:tc>
          <w:tcPr>
            <w:tcW w:w="2504" w:type="dxa"/>
          </w:tcPr>
          <w:p w14:paraId="663D3BDB" w14:textId="77777777" w:rsidR="007736F9" w:rsidRPr="00BD529F" w:rsidRDefault="007736F9" w:rsidP="007736F9">
            <w:pPr>
              <w:pStyle w:val="TAL"/>
            </w:pPr>
            <w:r w:rsidRPr="00BD529F">
              <w:t>Periodic-Location-Support-Indicator</w:t>
            </w:r>
          </w:p>
        </w:tc>
        <w:tc>
          <w:tcPr>
            <w:tcW w:w="650" w:type="dxa"/>
          </w:tcPr>
          <w:p w14:paraId="562E20FE" w14:textId="77777777" w:rsidR="007736F9" w:rsidRPr="00BD529F" w:rsidRDefault="007736F9" w:rsidP="007736F9">
            <w:pPr>
              <w:pStyle w:val="TAC"/>
            </w:pPr>
            <w:r w:rsidRPr="00BD529F">
              <w:t>2550</w:t>
            </w:r>
          </w:p>
        </w:tc>
        <w:tc>
          <w:tcPr>
            <w:tcW w:w="850" w:type="dxa"/>
          </w:tcPr>
          <w:p w14:paraId="42B48159" w14:textId="77777777" w:rsidR="007736F9" w:rsidRPr="00BD529F" w:rsidRDefault="007736F9" w:rsidP="007736F9">
            <w:pPr>
              <w:pStyle w:val="TAC"/>
            </w:pPr>
            <w:r w:rsidRPr="00BD529F">
              <w:t>7.4.50</w:t>
            </w:r>
          </w:p>
        </w:tc>
        <w:tc>
          <w:tcPr>
            <w:tcW w:w="1896" w:type="dxa"/>
          </w:tcPr>
          <w:p w14:paraId="21D2FB57" w14:textId="77777777" w:rsidR="007736F9" w:rsidRPr="00BD529F" w:rsidRDefault="007736F9" w:rsidP="007736F9">
            <w:pPr>
              <w:pStyle w:val="TAC"/>
            </w:pPr>
            <w:r w:rsidRPr="00BD529F">
              <w:t>Enumerated</w:t>
            </w:r>
          </w:p>
        </w:tc>
        <w:tc>
          <w:tcPr>
            <w:tcW w:w="548" w:type="dxa"/>
          </w:tcPr>
          <w:p w14:paraId="36010170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5FA0EE71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BE84D34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59E689CC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7C414301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7736F9" w:rsidRPr="00BD529F" w14:paraId="3C3E3F36" w14:textId="77777777" w:rsidTr="007736F9">
        <w:trPr>
          <w:jc w:val="center"/>
        </w:trPr>
        <w:tc>
          <w:tcPr>
            <w:tcW w:w="2504" w:type="dxa"/>
          </w:tcPr>
          <w:p w14:paraId="1ABE1265" w14:textId="77777777" w:rsidR="007736F9" w:rsidRPr="00BD529F" w:rsidRDefault="007736F9" w:rsidP="007736F9">
            <w:pPr>
              <w:pStyle w:val="TAL"/>
            </w:pPr>
            <w:r w:rsidRPr="00BD529F">
              <w:t>Prioritized-List-Indicator</w:t>
            </w:r>
          </w:p>
        </w:tc>
        <w:tc>
          <w:tcPr>
            <w:tcW w:w="650" w:type="dxa"/>
          </w:tcPr>
          <w:p w14:paraId="08D4692A" w14:textId="77777777" w:rsidR="007736F9" w:rsidRPr="00BD529F" w:rsidRDefault="007736F9" w:rsidP="007736F9">
            <w:pPr>
              <w:pStyle w:val="TAC"/>
            </w:pPr>
            <w:r w:rsidRPr="00BD529F">
              <w:t>2551</w:t>
            </w:r>
          </w:p>
        </w:tc>
        <w:tc>
          <w:tcPr>
            <w:tcW w:w="850" w:type="dxa"/>
          </w:tcPr>
          <w:p w14:paraId="57D313C6" w14:textId="77777777" w:rsidR="007736F9" w:rsidRPr="00BD529F" w:rsidRDefault="007736F9" w:rsidP="007736F9">
            <w:pPr>
              <w:pStyle w:val="TAC"/>
            </w:pPr>
            <w:r w:rsidRPr="00BD529F">
              <w:t>7.4.51</w:t>
            </w:r>
          </w:p>
        </w:tc>
        <w:tc>
          <w:tcPr>
            <w:tcW w:w="1896" w:type="dxa"/>
          </w:tcPr>
          <w:p w14:paraId="57AA7084" w14:textId="77777777" w:rsidR="007736F9" w:rsidRPr="00BD529F" w:rsidRDefault="007736F9" w:rsidP="007736F9">
            <w:pPr>
              <w:pStyle w:val="TAC"/>
            </w:pPr>
            <w:r w:rsidRPr="00BD529F">
              <w:t>Enumerated</w:t>
            </w:r>
          </w:p>
        </w:tc>
        <w:tc>
          <w:tcPr>
            <w:tcW w:w="548" w:type="dxa"/>
          </w:tcPr>
          <w:p w14:paraId="40AB4CC6" w14:textId="77777777" w:rsidR="007736F9" w:rsidRPr="00BD529F" w:rsidRDefault="007736F9" w:rsidP="007736F9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06AD1316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8C1ED96" w14:textId="77777777" w:rsidR="007736F9" w:rsidRPr="00BD529F" w:rsidRDefault="007736F9" w:rsidP="00773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02C46EFC" w14:textId="77777777" w:rsidR="007736F9" w:rsidRPr="00BD529F" w:rsidRDefault="007736F9" w:rsidP="007736F9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44E264B5" w14:textId="77777777" w:rsidR="007736F9" w:rsidRPr="00BD529F" w:rsidRDefault="007736F9" w:rsidP="007736F9">
            <w:pPr>
              <w:pStyle w:val="TAC"/>
            </w:pPr>
            <w:r w:rsidRPr="00BD529F">
              <w:t>No</w:t>
            </w:r>
          </w:p>
        </w:tc>
      </w:tr>
      <w:tr w:rsidR="0083254D" w:rsidRPr="00BD529F" w14:paraId="0A319AB3" w14:textId="77777777" w:rsidTr="00310991">
        <w:trPr>
          <w:jc w:val="center"/>
        </w:trPr>
        <w:tc>
          <w:tcPr>
            <w:tcW w:w="2504" w:type="dxa"/>
          </w:tcPr>
          <w:p w14:paraId="3B0BC1BA" w14:textId="77777777" w:rsidR="0083254D" w:rsidRPr="00BD529F" w:rsidRDefault="0083254D" w:rsidP="00310991">
            <w:pPr>
              <w:pStyle w:val="TAL"/>
            </w:pPr>
            <w:r w:rsidRPr="00BD529F">
              <w:rPr>
                <w:lang w:val="en-US"/>
              </w:rPr>
              <w:t>ESMLC-Cell-Info</w:t>
            </w:r>
          </w:p>
        </w:tc>
        <w:tc>
          <w:tcPr>
            <w:tcW w:w="650" w:type="dxa"/>
          </w:tcPr>
          <w:p w14:paraId="4D13BE82" w14:textId="77777777" w:rsidR="0083254D" w:rsidRPr="00BD529F" w:rsidRDefault="0083254D" w:rsidP="00310991">
            <w:pPr>
              <w:pStyle w:val="TAC"/>
            </w:pPr>
            <w:r w:rsidRPr="00BD529F">
              <w:t>2552</w:t>
            </w:r>
          </w:p>
        </w:tc>
        <w:tc>
          <w:tcPr>
            <w:tcW w:w="850" w:type="dxa"/>
          </w:tcPr>
          <w:p w14:paraId="09805513" w14:textId="77777777" w:rsidR="0083254D" w:rsidRPr="00BD529F" w:rsidRDefault="0083254D" w:rsidP="00310991">
            <w:pPr>
              <w:pStyle w:val="TAC"/>
            </w:pPr>
            <w:r w:rsidRPr="00BD529F">
              <w:t>7.4.57</w:t>
            </w:r>
          </w:p>
        </w:tc>
        <w:tc>
          <w:tcPr>
            <w:tcW w:w="1896" w:type="dxa"/>
          </w:tcPr>
          <w:p w14:paraId="1B4C7732" w14:textId="77777777" w:rsidR="0083254D" w:rsidRPr="00BD529F" w:rsidRDefault="0083254D" w:rsidP="00310991">
            <w:pPr>
              <w:pStyle w:val="TAC"/>
            </w:pPr>
            <w:r w:rsidRPr="00BD529F">
              <w:t>Grouped</w:t>
            </w:r>
          </w:p>
        </w:tc>
        <w:tc>
          <w:tcPr>
            <w:tcW w:w="548" w:type="dxa"/>
          </w:tcPr>
          <w:p w14:paraId="5F8582F8" w14:textId="77777777" w:rsidR="0083254D" w:rsidRPr="00BD529F" w:rsidRDefault="0083254D" w:rsidP="00310991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1FFE3AB7" w14:textId="77777777" w:rsidR="0083254D" w:rsidRPr="00BD529F" w:rsidRDefault="0083254D" w:rsidP="003109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71F310E" w14:textId="77777777" w:rsidR="0083254D" w:rsidRPr="00BD529F" w:rsidRDefault="0083254D" w:rsidP="003109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02A9D73B" w14:textId="77777777" w:rsidR="0083254D" w:rsidRPr="00BD529F" w:rsidRDefault="0083254D" w:rsidP="00310991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48B2B0B3" w14:textId="77777777" w:rsidR="0083254D" w:rsidRPr="00BD529F" w:rsidRDefault="0083254D" w:rsidP="00310991">
            <w:pPr>
              <w:pStyle w:val="TAC"/>
            </w:pPr>
            <w:r w:rsidRPr="00BD529F">
              <w:t>No</w:t>
            </w:r>
          </w:p>
        </w:tc>
      </w:tr>
      <w:tr w:rsidR="0083254D" w:rsidRPr="00BD529F" w14:paraId="0BC4CCDF" w14:textId="77777777" w:rsidTr="00310991">
        <w:trPr>
          <w:jc w:val="center"/>
        </w:trPr>
        <w:tc>
          <w:tcPr>
            <w:tcW w:w="2504" w:type="dxa"/>
          </w:tcPr>
          <w:p w14:paraId="2C087D13" w14:textId="77777777" w:rsidR="0083254D" w:rsidRPr="00BD529F" w:rsidRDefault="0083254D" w:rsidP="00310991">
            <w:pPr>
              <w:pStyle w:val="TAL"/>
              <w:rPr>
                <w:lang w:val="en-US"/>
              </w:rPr>
            </w:pPr>
            <w:r w:rsidRPr="00BD529F">
              <w:rPr>
                <w:lang w:val="en-US"/>
              </w:rPr>
              <w:t>Cell-Portion-ID</w:t>
            </w:r>
          </w:p>
        </w:tc>
        <w:tc>
          <w:tcPr>
            <w:tcW w:w="650" w:type="dxa"/>
          </w:tcPr>
          <w:p w14:paraId="5CB316A5" w14:textId="77777777" w:rsidR="0083254D" w:rsidRPr="00BD529F" w:rsidRDefault="0083254D" w:rsidP="00310991">
            <w:pPr>
              <w:pStyle w:val="TAC"/>
            </w:pPr>
            <w:r w:rsidRPr="00BD529F">
              <w:t>2553</w:t>
            </w:r>
          </w:p>
        </w:tc>
        <w:tc>
          <w:tcPr>
            <w:tcW w:w="850" w:type="dxa"/>
          </w:tcPr>
          <w:p w14:paraId="5D78A27D" w14:textId="77777777" w:rsidR="0083254D" w:rsidRPr="00BD529F" w:rsidRDefault="0083254D" w:rsidP="00310991">
            <w:pPr>
              <w:pStyle w:val="TAC"/>
            </w:pPr>
            <w:r w:rsidRPr="00BD529F">
              <w:t>7.4.58</w:t>
            </w:r>
          </w:p>
        </w:tc>
        <w:tc>
          <w:tcPr>
            <w:tcW w:w="1896" w:type="dxa"/>
          </w:tcPr>
          <w:p w14:paraId="77FE7A7C" w14:textId="77777777" w:rsidR="0083254D" w:rsidRPr="00BD529F" w:rsidRDefault="0083254D" w:rsidP="00310991">
            <w:pPr>
              <w:pStyle w:val="TAC"/>
            </w:pPr>
            <w:r w:rsidRPr="00BD529F">
              <w:t>Unsigned32</w:t>
            </w:r>
          </w:p>
        </w:tc>
        <w:tc>
          <w:tcPr>
            <w:tcW w:w="548" w:type="dxa"/>
          </w:tcPr>
          <w:p w14:paraId="78ADE885" w14:textId="77777777" w:rsidR="0083254D" w:rsidRPr="00BD529F" w:rsidRDefault="0083254D" w:rsidP="00310991">
            <w:pPr>
              <w:pStyle w:val="TAC"/>
            </w:pPr>
            <w:r w:rsidRPr="00BD529F">
              <w:t>V</w:t>
            </w:r>
          </w:p>
        </w:tc>
        <w:tc>
          <w:tcPr>
            <w:tcW w:w="567" w:type="dxa"/>
          </w:tcPr>
          <w:p w14:paraId="42BE31B9" w14:textId="77777777" w:rsidR="0083254D" w:rsidRPr="00BD529F" w:rsidRDefault="0083254D" w:rsidP="003109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15866658" w14:textId="77777777" w:rsidR="0083254D" w:rsidRPr="00BD529F" w:rsidRDefault="0083254D" w:rsidP="003109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6010F32B" w14:textId="77777777" w:rsidR="0083254D" w:rsidRPr="00BD529F" w:rsidRDefault="0083254D" w:rsidP="00310991">
            <w:pPr>
              <w:pStyle w:val="TAC"/>
            </w:pPr>
            <w:r w:rsidRPr="00BD529F">
              <w:t>M</w:t>
            </w:r>
          </w:p>
        </w:tc>
        <w:tc>
          <w:tcPr>
            <w:tcW w:w="958" w:type="dxa"/>
          </w:tcPr>
          <w:p w14:paraId="054D911E" w14:textId="77777777" w:rsidR="0083254D" w:rsidRPr="00BD529F" w:rsidRDefault="0083254D" w:rsidP="00310991">
            <w:pPr>
              <w:pStyle w:val="TAC"/>
            </w:pPr>
            <w:r w:rsidRPr="00BD529F">
              <w:t>No</w:t>
            </w:r>
          </w:p>
        </w:tc>
      </w:tr>
      <w:tr w:rsidR="00A16170" w:rsidRPr="00BD529F" w14:paraId="7EE028B1" w14:textId="77777777" w:rsidTr="00310991">
        <w:trPr>
          <w:jc w:val="center"/>
        </w:trPr>
        <w:tc>
          <w:tcPr>
            <w:tcW w:w="2504" w:type="dxa"/>
          </w:tcPr>
          <w:p w14:paraId="17F4377E" w14:textId="77777777" w:rsidR="00A16170" w:rsidRPr="00BD529F" w:rsidRDefault="00A16170" w:rsidP="00A16170">
            <w:pPr>
              <w:pStyle w:val="TAL"/>
            </w:pPr>
            <w:r w:rsidRPr="00BD529F">
              <w:t>1xRTT-RCID</w:t>
            </w:r>
          </w:p>
        </w:tc>
        <w:tc>
          <w:tcPr>
            <w:tcW w:w="650" w:type="dxa"/>
          </w:tcPr>
          <w:p w14:paraId="0F01A442" w14:textId="77777777" w:rsidR="00A16170" w:rsidRPr="00BD529F" w:rsidRDefault="00A16170" w:rsidP="00CC491D">
            <w:pPr>
              <w:pStyle w:val="TAC"/>
            </w:pPr>
            <w:r w:rsidRPr="00CC491D">
              <w:t>2554</w:t>
            </w:r>
          </w:p>
        </w:tc>
        <w:tc>
          <w:tcPr>
            <w:tcW w:w="850" w:type="dxa"/>
          </w:tcPr>
          <w:p w14:paraId="4D073664" w14:textId="77777777" w:rsidR="00A16170" w:rsidRPr="00BD529F" w:rsidRDefault="00A16170" w:rsidP="00CC491D">
            <w:pPr>
              <w:pStyle w:val="TAC"/>
            </w:pPr>
            <w:r w:rsidRPr="00CC491D">
              <w:t>7.4.59</w:t>
            </w:r>
          </w:p>
        </w:tc>
        <w:tc>
          <w:tcPr>
            <w:tcW w:w="1896" w:type="dxa"/>
          </w:tcPr>
          <w:p w14:paraId="28BE7FEF" w14:textId="77777777" w:rsidR="00A16170" w:rsidRPr="00BD529F" w:rsidRDefault="00A16170" w:rsidP="00CC491D">
            <w:pPr>
              <w:pStyle w:val="TAC"/>
            </w:pPr>
            <w:r w:rsidRPr="00CC491D">
              <w:t>OctetString</w:t>
            </w:r>
          </w:p>
        </w:tc>
        <w:tc>
          <w:tcPr>
            <w:tcW w:w="548" w:type="dxa"/>
          </w:tcPr>
          <w:p w14:paraId="2F3EB2FD" w14:textId="77777777" w:rsidR="00A16170" w:rsidRPr="00BD529F" w:rsidRDefault="00A16170" w:rsidP="00A16170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13657279" w14:textId="77777777" w:rsidR="00A16170" w:rsidRPr="00BD529F" w:rsidRDefault="00A16170" w:rsidP="00A16170">
            <w:pPr>
              <w:pStyle w:val="TAL"/>
              <w:jc w:val="center"/>
            </w:pPr>
          </w:p>
        </w:tc>
        <w:tc>
          <w:tcPr>
            <w:tcW w:w="709" w:type="dxa"/>
          </w:tcPr>
          <w:p w14:paraId="35E54846" w14:textId="77777777" w:rsidR="00A16170" w:rsidRPr="00BD529F" w:rsidRDefault="00A16170" w:rsidP="00A16170">
            <w:pPr>
              <w:pStyle w:val="TAL"/>
              <w:jc w:val="center"/>
            </w:pPr>
          </w:p>
        </w:tc>
        <w:tc>
          <w:tcPr>
            <w:tcW w:w="567" w:type="dxa"/>
          </w:tcPr>
          <w:p w14:paraId="381287BD" w14:textId="77777777" w:rsidR="00A16170" w:rsidRPr="00BD529F" w:rsidRDefault="00A16170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39EE1D20" w14:textId="77777777" w:rsidR="00A16170" w:rsidRPr="00BD529F" w:rsidRDefault="00A16170" w:rsidP="00A16170">
            <w:pPr>
              <w:pStyle w:val="TAL"/>
              <w:jc w:val="center"/>
            </w:pPr>
            <w:r w:rsidRPr="00BD529F">
              <w:t>No</w:t>
            </w:r>
          </w:p>
        </w:tc>
      </w:tr>
      <w:tr w:rsidR="007B7CBC" w:rsidRPr="00BD529F" w14:paraId="79F27C09" w14:textId="77777777" w:rsidTr="000D6C36">
        <w:trPr>
          <w:jc w:val="center"/>
        </w:trPr>
        <w:tc>
          <w:tcPr>
            <w:tcW w:w="2504" w:type="dxa"/>
          </w:tcPr>
          <w:p w14:paraId="788606DB" w14:textId="77777777" w:rsidR="007B7CBC" w:rsidRPr="00BD529F" w:rsidRDefault="007B7CBC" w:rsidP="000D6C36">
            <w:pPr>
              <w:pStyle w:val="TAL"/>
            </w:pPr>
            <w:r w:rsidRPr="00BD529F">
              <w:t>Delayed-Location-Reporting-Data</w:t>
            </w:r>
          </w:p>
        </w:tc>
        <w:tc>
          <w:tcPr>
            <w:tcW w:w="650" w:type="dxa"/>
          </w:tcPr>
          <w:p w14:paraId="48C209CD" w14:textId="77777777" w:rsidR="007B7CBC" w:rsidRPr="00BD529F" w:rsidRDefault="007B7CBC" w:rsidP="00CC491D">
            <w:pPr>
              <w:pStyle w:val="TAC"/>
            </w:pPr>
            <w:r w:rsidRPr="00CC491D">
              <w:t>2555</w:t>
            </w:r>
          </w:p>
        </w:tc>
        <w:tc>
          <w:tcPr>
            <w:tcW w:w="850" w:type="dxa"/>
          </w:tcPr>
          <w:p w14:paraId="56FEDC42" w14:textId="77777777" w:rsidR="007B7CBC" w:rsidRPr="00BD529F" w:rsidRDefault="007B7CBC" w:rsidP="00CC491D">
            <w:pPr>
              <w:pStyle w:val="TAC"/>
            </w:pPr>
            <w:r w:rsidRPr="00CC491D">
              <w:t>7.4.60</w:t>
            </w:r>
          </w:p>
        </w:tc>
        <w:tc>
          <w:tcPr>
            <w:tcW w:w="1896" w:type="dxa"/>
          </w:tcPr>
          <w:p w14:paraId="0A54A134" w14:textId="77777777" w:rsidR="007B7CBC" w:rsidRPr="00BD529F" w:rsidRDefault="007B7CBC" w:rsidP="00CC491D">
            <w:pPr>
              <w:pStyle w:val="TAC"/>
            </w:pPr>
            <w:r w:rsidRPr="00CC491D">
              <w:t>Grouped</w:t>
            </w:r>
          </w:p>
        </w:tc>
        <w:tc>
          <w:tcPr>
            <w:tcW w:w="548" w:type="dxa"/>
          </w:tcPr>
          <w:p w14:paraId="6BB8F778" w14:textId="77777777" w:rsidR="007B7CBC" w:rsidRPr="00BD529F" w:rsidRDefault="007B7CBC" w:rsidP="000D6C36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31FA9D8C" w14:textId="77777777" w:rsidR="007B7CBC" w:rsidRPr="00BD529F" w:rsidRDefault="007B7CBC" w:rsidP="000D6C36">
            <w:pPr>
              <w:pStyle w:val="TAL"/>
              <w:jc w:val="center"/>
            </w:pPr>
          </w:p>
        </w:tc>
        <w:tc>
          <w:tcPr>
            <w:tcW w:w="709" w:type="dxa"/>
          </w:tcPr>
          <w:p w14:paraId="767ACD83" w14:textId="77777777" w:rsidR="007B7CBC" w:rsidRPr="00BD529F" w:rsidRDefault="007B7CBC" w:rsidP="000D6C36">
            <w:pPr>
              <w:pStyle w:val="TAL"/>
              <w:jc w:val="center"/>
            </w:pPr>
          </w:p>
        </w:tc>
        <w:tc>
          <w:tcPr>
            <w:tcW w:w="567" w:type="dxa"/>
          </w:tcPr>
          <w:p w14:paraId="602B09A2" w14:textId="77777777" w:rsidR="007B7CBC" w:rsidRPr="00BD529F" w:rsidRDefault="007B7CBC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6E1D6D2E" w14:textId="77777777" w:rsidR="007B7CBC" w:rsidRPr="00BD529F" w:rsidRDefault="007B7CBC" w:rsidP="000D6C36">
            <w:pPr>
              <w:pStyle w:val="TAL"/>
              <w:jc w:val="center"/>
            </w:pPr>
            <w:r w:rsidRPr="00BD529F">
              <w:t>No</w:t>
            </w:r>
          </w:p>
        </w:tc>
      </w:tr>
      <w:tr w:rsidR="00037A6B" w:rsidRPr="00BD529F" w14:paraId="6C0ADE0E" w14:textId="77777777" w:rsidTr="00B43DC9">
        <w:trPr>
          <w:jc w:val="center"/>
        </w:trPr>
        <w:tc>
          <w:tcPr>
            <w:tcW w:w="2504" w:type="dxa"/>
          </w:tcPr>
          <w:p w14:paraId="668D6F10" w14:textId="77777777" w:rsidR="00037A6B" w:rsidRPr="00BD529F" w:rsidRDefault="00037A6B" w:rsidP="00B43DC9">
            <w:pPr>
              <w:pStyle w:val="TAL"/>
            </w:pPr>
            <w:r w:rsidRPr="00BD529F">
              <w:t>Civic-Address</w:t>
            </w:r>
          </w:p>
        </w:tc>
        <w:tc>
          <w:tcPr>
            <w:tcW w:w="650" w:type="dxa"/>
          </w:tcPr>
          <w:p w14:paraId="5AEA9426" w14:textId="77777777" w:rsidR="00037A6B" w:rsidRPr="00BD529F" w:rsidRDefault="00037A6B" w:rsidP="00CC491D">
            <w:pPr>
              <w:pStyle w:val="TAC"/>
            </w:pPr>
            <w:r w:rsidRPr="00CC491D">
              <w:t>2556</w:t>
            </w:r>
          </w:p>
        </w:tc>
        <w:tc>
          <w:tcPr>
            <w:tcW w:w="850" w:type="dxa"/>
          </w:tcPr>
          <w:p w14:paraId="74425FC0" w14:textId="77777777" w:rsidR="00037A6B" w:rsidRPr="00BD529F" w:rsidRDefault="00037A6B" w:rsidP="00CC491D">
            <w:pPr>
              <w:pStyle w:val="TAC"/>
            </w:pPr>
            <w:r w:rsidRPr="00CC491D">
              <w:t>7.4.61</w:t>
            </w:r>
          </w:p>
        </w:tc>
        <w:tc>
          <w:tcPr>
            <w:tcW w:w="1896" w:type="dxa"/>
          </w:tcPr>
          <w:p w14:paraId="316042CF" w14:textId="77777777" w:rsidR="00037A6B" w:rsidRPr="00BD529F" w:rsidRDefault="00037A6B" w:rsidP="00CC491D">
            <w:pPr>
              <w:pStyle w:val="TAC"/>
            </w:pPr>
            <w:r w:rsidRPr="00CC491D">
              <w:t>UTF8String</w:t>
            </w:r>
          </w:p>
        </w:tc>
        <w:tc>
          <w:tcPr>
            <w:tcW w:w="548" w:type="dxa"/>
          </w:tcPr>
          <w:p w14:paraId="54EFD4FE" w14:textId="77777777" w:rsidR="00037A6B" w:rsidRPr="00BD529F" w:rsidRDefault="00037A6B" w:rsidP="00B43DC9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0FCAED4B" w14:textId="77777777" w:rsidR="00037A6B" w:rsidRPr="00BD529F" w:rsidRDefault="00037A6B" w:rsidP="00B43DC9">
            <w:pPr>
              <w:pStyle w:val="TAL"/>
              <w:jc w:val="center"/>
            </w:pPr>
          </w:p>
        </w:tc>
        <w:tc>
          <w:tcPr>
            <w:tcW w:w="709" w:type="dxa"/>
          </w:tcPr>
          <w:p w14:paraId="76FE01A0" w14:textId="77777777" w:rsidR="00037A6B" w:rsidRPr="00BD529F" w:rsidRDefault="00037A6B" w:rsidP="00B43DC9">
            <w:pPr>
              <w:pStyle w:val="TAL"/>
              <w:jc w:val="center"/>
            </w:pPr>
          </w:p>
        </w:tc>
        <w:tc>
          <w:tcPr>
            <w:tcW w:w="567" w:type="dxa"/>
          </w:tcPr>
          <w:p w14:paraId="09915DDA" w14:textId="77777777" w:rsidR="00037A6B" w:rsidRPr="00BD529F" w:rsidRDefault="00037A6B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28CA1816" w14:textId="77777777" w:rsidR="00037A6B" w:rsidRPr="00BD529F" w:rsidRDefault="00037A6B" w:rsidP="00B43DC9">
            <w:pPr>
              <w:pStyle w:val="TAL"/>
              <w:jc w:val="center"/>
            </w:pPr>
            <w:r w:rsidRPr="00BD529F">
              <w:t>No</w:t>
            </w:r>
          </w:p>
        </w:tc>
      </w:tr>
      <w:tr w:rsidR="00037A6B" w:rsidRPr="00BD529F" w14:paraId="502813F1" w14:textId="77777777" w:rsidTr="00B43DC9">
        <w:trPr>
          <w:jc w:val="center"/>
        </w:trPr>
        <w:tc>
          <w:tcPr>
            <w:tcW w:w="2504" w:type="dxa"/>
          </w:tcPr>
          <w:p w14:paraId="77F5A5A9" w14:textId="77777777" w:rsidR="00037A6B" w:rsidRPr="00BD529F" w:rsidRDefault="00037A6B" w:rsidP="00B43DC9">
            <w:pPr>
              <w:pStyle w:val="TAL"/>
            </w:pPr>
            <w:r w:rsidRPr="00BD529F">
              <w:t>Barometric-Pressure</w:t>
            </w:r>
          </w:p>
        </w:tc>
        <w:tc>
          <w:tcPr>
            <w:tcW w:w="650" w:type="dxa"/>
          </w:tcPr>
          <w:p w14:paraId="25E137DC" w14:textId="77777777" w:rsidR="00037A6B" w:rsidRPr="00BD529F" w:rsidRDefault="00037A6B" w:rsidP="00CC491D">
            <w:pPr>
              <w:pStyle w:val="TAC"/>
            </w:pPr>
            <w:r w:rsidRPr="00CC491D">
              <w:t>2557</w:t>
            </w:r>
          </w:p>
        </w:tc>
        <w:tc>
          <w:tcPr>
            <w:tcW w:w="850" w:type="dxa"/>
          </w:tcPr>
          <w:p w14:paraId="4C28C950" w14:textId="77777777" w:rsidR="00037A6B" w:rsidRPr="00BD529F" w:rsidRDefault="00037A6B" w:rsidP="00CC491D">
            <w:pPr>
              <w:pStyle w:val="TAC"/>
            </w:pPr>
            <w:r w:rsidRPr="00CC491D">
              <w:t>7.4.62</w:t>
            </w:r>
          </w:p>
        </w:tc>
        <w:tc>
          <w:tcPr>
            <w:tcW w:w="1896" w:type="dxa"/>
          </w:tcPr>
          <w:p w14:paraId="53BFEC76" w14:textId="77777777" w:rsidR="00037A6B" w:rsidRPr="00BD529F" w:rsidRDefault="00037A6B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04DF4203" w14:textId="77777777" w:rsidR="00037A6B" w:rsidRPr="00BD529F" w:rsidRDefault="00037A6B" w:rsidP="00B43DC9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03F42A16" w14:textId="77777777" w:rsidR="00037A6B" w:rsidRPr="00BD529F" w:rsidRDefault="00037A6B" w:rsidP="00B43DC9">
            <w:pPr>
              <w:pStyle w:val="TAL"/>
              <w:jc w:val="center"/>
            </w:pPr>
          </w:p>
        </w:tc>
        <w:tc>
          <w:tcPr>
            <w:tcW w:w="709" w:type="dxa"/>
          </w:tcPr>
          <w:p w14:paraId="48FF3BEC" w14:textId="77777777" w:rsidR="00037A6B" w:rsidRPr="00BD529F" w:rsidRDefault="00037A6B" w:rsidP="00B43DC9">
            <w:pPr>
              <w:pStyle w:val="TAL"/>
              <w:jc w:val="center"/>
            </w:pPr>
          </w:p>
        </w:tc>
        <w:tc>
          <w:tcPr>
            <w:tcW w:w="567" w:type="dxa"/>
          </w:tcPr>
          <w:p w14:paraId="02AAB3D7" w14:textId="77777777" w:rsidR="00037A6B" w:rsidRPr="00BD529F" w:rsidRDefault="00037A6B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69C1F02E" w14:textId="77777777" w:rsidR="00037A6B" w:rsidRPr="00BD529F" w:rsidRDefault="00037A6B" w:rsidP="00B43DC9">
            <w:pPr>
              <w:pStyle w:val="TAL"/>
              <w:jc w:val="center"/>
            </w:pPr>
            <w:r w:rsidRPr="00BD529F">
              <w:t>No</w:t>
            </w:r>
          </w:p>
        </w:tc>
      </w:tr>
      <w:tr w:rsidR="00037A6B" w:rsidRPr="00BD529F" w14:paraId="3B6870E6" w14:textId="77777777" w:rsidTr="00B43DC9">
        <w:trPr>
          <w:jc w:val="center"/>
        </w:trPr>
        <w:tc>
          <w:tcPr>
            <w:tcW w:w="2504" w:type="dxa"/>
          </w:tcPr>
          <w:p w14:paraId="2C91DF5E" w14:textId="77777777" w:rsidR="00037A6B" w:rsidRPr="00BD529F" w:rsidRDefault="00037A6B" w:rsidP="00B43DC9">
            <w:pPr>
              <w:pStyle w:val="TAL"/>
            </w:pPr>
            <w:r w:rsidRPr="00BD529F">
              <w:lastRenderedPageBreak/>
              <w:t>UTRAN-Additional-Positioning-Data</w:t>
            </w:r>
          </w:p>
        </w:tc>
        <w:tc>
          <w:tcPr>
            <w:tcW w:w="650" w:type="dxa"/>
          </w:tcPr>
          <w:p w14:paraId="7332D251" w14:textId="77777777" w:rsidR="00037A6B" w:rsidRPr="00BD529F" w:rsidRDefault="00037A6B" w:rsidP="00CC491D">
            <w:pPr>
              <w:pStyle w:val="TAC"/>
            </w:pPr>
            <w:r w:rsidRPr="00CC491D">
              <w:t>2558</w:t>
            </w:r>
          </w:p>
        </w:tc>
        <w:tc>
          <w:tcPr>
            <w:tcW w:w="850" w:type="dxa"/>
          </w:tcPr>
          <w:p w14:paraId="7FBB5DF7" w14:textId="77777777" w:rsidR="00037A6B" w:rsidRPr="00BD529F" w:rsidRDefault="00037A6B" w:rsidP="00CC491D">
            <w:pPr>
              <w:pStyle w:val="TAC"/>
            </w:pPr>
            <w:r w:rsidRPr="00CC491D">
              <w:t>7.4.63</w:t>
            </w:r>
          </w:p>
        </w:tc>
        <w:tc>
          <w:tcPr>
            <w:tcW w:w="1896" w:type="dxa"/>
          </w:tcPr>
          <w:p w14:paraId="5210C657" w14:textId="77777777" w:rsidR="00037A6B" w:rsidRPr="00BD529F" w:rsidRDefault="00037A6B" w:rsidP="00CC491D">
            <w:pPr>
              <w:pStyle w:val="TAC"/>
            </w:pPr>
            <w:r w:rsidRPr="00CC491D">
              <w:t>OctetString</w:t>
            </w:r>
          </w:p>
        </w:tc>
        <w:tc>
          <w:tcPr>
            <w:tcW w:w="548" w:type="dxa"/>
          </w:tcPr>
          <w:p w14:paraId="6895C9F3" w14:textId="77777777" w:rsidR="00037A6B" w:rsidRPr="00BD529F" w:rsidRDefault="00037A6B" w:rsidP="00B43DC9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55716104" w14:textId="77777777" w:rsidR="00037A6B" w:rsidRPr="00BD529F" w:rsidRDefault="00037A6B" w:rsidP="00B43DC9">
            <w:pPr>
              <w:pStyle w:val="TAL"/>
              <w:jc w:val="center"/>
            </w:pPr>
          </w:p>
        </w:tc>
        <w:tc>
          <w:tcPr>
            <w:tcW w:w="709" w:type="dxa"/>
          </w:tcPr>
          <w:p w14:paraId="79A3CC50" w14:textId="77777777" w:rsidR="00037A6B" w:rsidRPr="00BD529F" w:rsidRDefault="00037A6B" w:rsidP="00B43DC9">
            <w:pPr>
              <w:pStyle w:val="TAL"/>
              <w:jc w:val="center"/>
            </w:pPr>
          </w:p>
        </w:tc>
        <w:tc>
          <w:tcPr>
            <w:tcW w:w="567" w:type="dxa"/>
          </w:tcPr>
          <w:p w14:paraId="1BE20E8D" w14:textId="77777777" w:rsidR="00037A6B" w:rsidRPr="00BD529F" w:rsidRDefault="00037A6B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4A5509DE" w14:textId="77777777" w:rsidR="00037A6B" w:rsidRPr="00BD529F" w:rsidRDefault="00037A6B" w:rsidP="00B43DC9">
            <w:pPr>
              <w:pStyle w:val="TAL"/>
              <w:jc w:val="center"/>
            </w:pPr>
            <w:r w:rsidRPr="00BD529F">
              <w:t>No</w:t>
            </w:r>
          </w:p>
        </w:tc>
      </w:tr>
      <w:tr w:rsidR="0064532C" w:rsidRPr="00BD529F" w14:paraId="463B7A6C" w14:textId="77777777" w:rsidTr="009A31A6">
        <w:trPr>
          <w:jc w:val="center"/>
        </w:trPr>
        <w:tc>
          <w:tcPr>
            <w:tcW w:w="2504" w:type="dxa"/>
          </w:tcPr>
          <w:p w14:paraId="30C00CEF" w14:textId="77777777" w:rsidR="0064532C" w:rsidRPr="00BD529F" w:rsidRDefault="0064532C" w:rsidP="009A31A6">
            <w:pPr>
              <w:pStyle w:val="TAL"/>
            </w:pPr>
            <w:r w:rsidRPr="00BD529F">
              <w:t>Motion-Event-Info</w:t>
            </w:r>
          </w:p>
        </w:tc>
        <w:tc>
          <w:tcPr>
            <w:tcW w:w="650" w:type="dxa"/>
          </w:tcPr>
          <w:p w14:paraId="52BCFD72" w14:textId="77777777" w:rsidR="0064532C" w:rsidRPr="00BD529F" w:rsidRDefault="0064532C" w:rsidP="00CC491D">
            <w:pPr>
              <w:pStyle w:val="TAC"/>
            </w:pPr>
            <w:r w:rsidRPr="00CC491D">
              <w:t>2559</w:t>
            </w:r>
          </w:p>
        </w:tc>
        <w:tc>
          <w:tcPr>
            <w:tcW w:w="850" w:type="dxa"/>
          </w:tcPr>
          <w:p w14:paraId="3753E956" w14:textId="77777777" w:rsidR="0064532C" w:rsidRPr="00BD529F" w:rsidRDefault="0064532C" w:rsidP="00CC491D">
            <w:pPr>
              <w:pStyle w:val="TAC"/>
            </w:pPr>
            <w:r w:rsidRPr="00CC491D">
              <w:t>7.4</w:t>
            </w:r>
            <w:r w:rsidR="007328FF" w:rsidRPr="00CC491D">
              <w:t>.64</w:t>
            </w:r>
          </w:p>
        </w:tc>
        <w:tc>
          <w:tcPr>
            <w:tcW w:w="1896" w:type="dxa"/>
          </w:tcPr>
          <w:p w14:paraId="292B69CD" w14:textId="77777777" w:rsidR="0064532C" w:rsidRPr="00BD529F" w:rsidRDefault="0064532C" w:rsidP="00CC491D">
            <w:pPr>
              <w:pStyle w:val="TAC"/>
            </w:pPr>
            <w:r w:rsidRPr="00CC491D">
              <w:t>Grouped</w:t>
            </w:r>
          </w:p>
        </w:tc>
        <w:tc>
          <w:tcPr>
            <w:tcW w:w="548" w:type="dxa"/>
          </w:tcPr>
          <w:p w14:paraId="0186A3FC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254DAB1A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709" w:type="dxa"/>
          </w:tcPr>
          <w:p w14:paraId="2FA9D2E6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567" w:type="dxa"/>
          </w:tcPr>
          <w:p w14:paraId="210C875A" w14:textId="77777777" w:rsidR="0064532C" w:rsidRPr="00BD529F" w:rsidRDefault="0064532C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78B155F4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No</w:t>
            </w:r>
          </w:p>
        </w:tc>
      </w:tr>
      <w:tr w:rsidR="0064532C" w:rsidRPr="00BD529F" w14:paraId="7D5CE6EB" w14:textId="77777777" w:rsidTr="009A31A6">
        <w:trPr>
          <w:jc w:val="center"/>
        </w:trPr>
        <w:tc>
          <w:tcPr>
            <w:tcW w:w="2504" w:type="dxa"/>
          </w:tcPr>
          <w:p w14:paraId="72D45E5E" w14:textId="77777777" w:rsidR="0064532C" w:rsidRPr="00BD529F" w:rsidRDefault="0064532C" w:rsidP="009A31A6">
            <w:pPr>
              <w:pStyle w:val="TAL"/>
            </w:pPr>
            <w:r w:rsidRPr="00BD529F">
              <w:t>Linear-Distance</w:t>
            </w:r>
          </w:p>
        </w:tc>
        <w:tc>
          <w:tcPr>
            <w:tcW w:w="650" w:type="dxa"/>
          </w:tcPr>
          <w:p w14:paraId="583533E2" w14:textId="77777777" w:rsidR="0064532C" w:rsidRPr="00BD529F" w:rsidRDefault="0064532C" w:rsidP="00CC491D">
            <w:pPr>
              <w:pStyle w:val="TAC"/>
            </w:pPr>
            <w:r w:rsidRPr="00CC491D">
              <w:t>2560</w:t>
            </w:r>
          </w:p>
        </w:tc>
        <w:tc>
          <w:tcPr>
            <w:tcW w:w="850" w:type="dxa"/>
          </w:tcPr>
          <w:p w14:paraId="0C144922" w14:textId="77777777" w:rsidR="0064532C" w:rsidRPr="00BD529F" w:rsidRDefault="007328FF" w:rsidP="00CC491D">
            <w:pPr>
              <w:pStyle w:val="TAC"/>
            </w:pPr>
            <w:r w:rsidRPr="00CC491D">
              <w:t>7.4.65</w:t>
            </w:r>
          </w:p>
        </w:tc>
        <w:tc>
          <w:tcPr>
            <w:tcW w:w="1896" w:type="dxa"/>
          </w:tcPr>
          <w:p w14:paraId="014663A3" w14:textId="77777777" w:rsidR="0064532C" w:rsidRPr="00BD529F" w:rsidRDefault="0064532C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0469263B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50EC59E2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709" w:type="dxa"/>
          </w:tcPr>
          <w:p w14:paraId="16411E23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567" w:type="dxa"/>
          </w:tcPr>
          <w:p w14:paraId="5B2DCF93" w14:textId="77777777" w:rsidR="0064532C" w:rsidRPr="00BD529F" w:rsidRDefault="0064532C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07811059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No</w:t>
            </w:r>
          </w:p>
        </w:tc>
      </w:tr>
      <w:tr w:rsidR="0064532C" w:rsidRPr="00BD529F" w14:paraId="65E68888" w14:textId="77777777" w:rsidTr="009A31A6">
        <w:trPr>
          <w:jc w:val="center"/>
        </w:trPr>
        <w:tc>
          <w:tcPr>
            <w:tcW w:w="2504" w:type="dxa"/>
          </w:tcPr>
          <w:p w14:paraId="7013B53D" w14:textId="77777777" w:rsidR="0064532C" w:rsidRPr="00BD529F" w:rsidRDefault="0064532C" w:rsidP="009A31A6">
            <w:pPr>
              <w:pStyle w:val="TAL"/>
            </w:pPr>
            <w:r w:rsidRPr="00BD529F">
              <w:t>Maximum-Interval</w:t>
            </w:r>
          </w:p>
        </w:tc>
        <w:tc>
          <w:tcPr>
            <w:tcW w:w="650" w:type="dxa"/>
          </w:tcPr>
          <w:p w14:paraId="3F1CC658" w14:textId="77777777" w:rsidR="0064532C" w:rsidRPr="00BD529F" w:rsidRDefault="0064532C" w:rsidP="00CC491D">
            <w:pPr>
              <w:pStyle w:val="TAC"/>
            </w:pPr>
            <w:r w:rsidRPr="00CC491D">
              <w:t>2561</w:t>
            </w:r>
          </w:p>
        </w:tc>
        <w:tc>
          <w:tcPr>
            <w:tcW w:w="850" w:type="dxa"/>
          </w:tcPr>
          <w:p w14:paraId="4DF1E813" w14:textId="77777777" w:rsidR="0064532C" w:rsidRPr="00BD529F" w:rsidRDefault="007328FF" w:rsidP="00CC491D">
            <w:pPr>
              <w:pStyle w:val="TAC"/>
            </w:pPr>
            <w:r w:rsidRPr="00CC491D">
              <w:t>7.4.66</w:t>
            </w:r>
          </w:p>
        </w:tc>
        <w:tc>
          <w:tcPr>
            <w:tcW w:w="1896" w:type="dxa"/>
          </w:tcPr>
          <w:p w14:paraId="5460ED07" w14:textId="77777777" w:rsidR="0064532C" w:rsidRPr="00BD529F" w:rsidRDefault="0064532C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2572145D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24840010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709" w:type="dxa"/>
          </w:tcPr>
          <w:p w14:paraId="77033C34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567" w:type="dxa"/>
          </w:tcPr>
          <w:p w14:paraId="5229814A" w14:textId="77777777" w:rsidR="0064532C" w:rsidRPr="00BD529F" w:rsidRDefault="0064532C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1D51CB07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No</w:t>
            </w:r>
          </w:p>
        </w:tc>
      </w:tr>
      <w:tr w:rsidR="0064532C" w:rsidRPr="00BD529F" w14:paraId="68DBDAC6" w14:textId="77777777" w:rsidTr="009A31A6">
        <w:trPr>
          <w:jc w:val="center"/>
        </w:trPr>
        <w:tc>
          <w:tcPr>
            <w:tcW w:w="2504" w:type="dxa"/>
          </w:tcPr>
          <w:p w14:paraId="5810C410" w14:textId="77777777" w:rsidR="0064532C" w:rsidRPr="00BD529F" w:rsidRDefault="0064532C" w:rsidP="009A31A6">
            <w:pPr>
              <w:pStyle w:val="TAL"/>
            </w:pPr>
            <w:r w:rsidRPr="00BD529F">
              <w:t>Sampling-Interval</w:t>
            </w:r>
          </w:p>
        </w:tc>
        <w:tc>
          <w:tcPr>
            <w:tcW w:w="650" w:type="dxa"/>
          </w:tcPr>
          <w:p w14:paraId="163E80EB" w14:textId="77777777" w:rsidR="0064532C" w:rsidRPr="00BD529F" w:rsidRDefault="0064532C" w:rsidP="00CC491D">
            <w:pPr>
              <w:pStyle w:val="TAC"/>
            </w:pPr>
            <w:r w:rsidRPr="00CC491D">
              <w:t>2562</w:t>
            </w:r>
          </w:p>
        </w:tc>
        <w:tc>
          <w:tcPr>
            <w:tcW w:w="850" w:type="dxa"/>
          </w:tcPr>
          <w:p w14:paraId="76E46872" w14:textId="77777777" w:rsidR="0064532C" w:rsidRPr="00BD529F" w:rsidRDefault="007328FF" w:rsidP="00CC491D">
            <w:pPr>
              <w:pStyle w:val="TAC"/>
            </w:pPr>
            <w:r w:rsidRPr="00CC491D">
              <w:t>7.4.67</w:t>
            </w:r>
          </w:p>
        </w:tc>
        <w:tc>
          <w:tcPr>
            <w:tcW w:w="1896" w:type="dxa"/>
          </w:tcPr>
          <w:p w14:paraId="3387DCA5" w14:textId="77777777" w:rsidR="0064532C" w:rsidRPr="00BD529F" w:rsidRDefault="0064532C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7E2869E6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6F739317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709" w:type="dxa"/>
          </w:tcPr>
          <w:p w14:paraId="3FDEC0FB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567" w:type="dxa"/>
          </w:tcPr>
          <w:p w14:paraId="5F9E3F1D" w14:textId="77777777" w:rsidR="0064532C" w:rsidRPr="00BD529F" w:rsidRDefault="0064532C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54E824E2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No</w:t>
            </w:r>
          </w:p>
        </w:tc>
      </w:tr>
      <w:tr w:rsidR="0064532C" w:rsidRPr="00BD529F" w14:paraId="312E8AE7" w14:textId="77777777" w:rsidTr="009A31A6">
        <w:trPr>
          <w:jc w:val="center"/>
        </w:trPr>
        <w:tc>
          <w:tcPr>
            <w:tcW w:w="2504" w:type="dxa"/>
          </w:tcPr>
          <w:p w14:paraId="5564D49D" w14:textId="77777777" w:rsidR="0064532C" w:rsidRPr="00BD529F" w:rsidRDefault="0064532C" w:rsidP="009A31A6">
            <w:pPr>
              <w:pStyle w:val="TAL"/>
            </w:pPr>
            <w:r w:rsidRPr="00BD529F">
              <w:t>Reporting-Duration</w:t>
            </w:r>
          </w:p>
        </w:tc>
        <w:tc>
          <w:tcPr>
            <w:tcW w:w="650" w:type="dxa"/>
          </w:tcPr>
          <w:p w14:paraId="183D8073" w14:textId="77777777" w:rsidR="0064532C" w:rsidRPr="00BD529F" w:rsidRDefault="0064532C" w:rsidP="00CC491D">
            <w:pPr>
              <w:pStyle w:val="TAC"/>
            </w:pPr>
            <w:r w:rsidRPr="00CC491D">
              <w:t>2563</w:t>
            </w:r>
          </w:p>
        </w:tc>
        <w:tc>
          <w:tcPr>
            <w:tcW w:w="850" w:type="dxa"/>
          </w:tcPr>
          <w:p w14:paraId="0A758775" w14:textId="77777777" w:rsidR="0064532C" w:rsidRPr="00BD529F" w:rsidRDefault="007328FF" w:rsidP="00CC491D">
            <w:pPr>
              <w:pStyle w:val="TAC"/>
            </w:pPr>
            <w:r w:rsidRPr="00CC491D">
              <w:t>7.4.68</w:t>
            </w:r>
          </w:p>
        </w:tc>
        <w:tc>
          <w:tcPr>
            <w:tcW w:w="1896" w:type="dxa"/>
          </w:tcPr>
          <w:p w14:paraId="59DA5883" w14:textId="77777777" w:rsidR="0064532C" w:rsidRPr="00BD529F" w:rsidRDefault="0064532C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28827E98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313F615D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709" w:type="dxa"/>
          </w:tcPr>
          <w:p w14:paraId="678705F3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567" w:type="dxa"/>
          </w:tcPr>
          <w:p w14:paraId="41FC1AF6" w14:textId="77777777" w:rsidR="0064532C" w:rsidRPr="00BD529F" w:rsidRDefault="0064532C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7FA3277B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No</w:t>
            </w:r>
          </w:p>
        </w:tc>
      </w:tr>
      <w:tr w:rsidR="0064532C" w:rsidRPr="00BD529F" w14:paraId="6770C549" w14:textId="77777777" w:rsidTr="009A31A6">
        <w:trPr>
          <w:jc w:val="center"/>
        </w:trPr>
        <w:tc>
          <w:tcPr>
            <w:tcW w:w="2504" w:type="dxa"/>
          </w:tcPr>
          <w:p w14:paraId="61938513" w14:textId="77777777" w:rsidR="0064532C" w:rsidRPr="00BD529F" w:rsidRDefault="0064532C" w:rsidP="009A31A6">
            <w:pPr>
              <w:pStyle w:val="TAL"/>
            </w:pPr>
            <w:r w:rsidRPr="00BD529F">
              <w:t>Reporting-Location-Requirements</w:t>
            </w:r>
          </w:p>
        </w:tc>
        <w:tc>
          <w:tcPr>
            <w:tcW w:w="650" w:type="dxa"/>
          </w:tcPr>
          <w:p w14:paraId="73651CD7" w14:textId="77777777" w:rsidR="0064532C" w:rsidRPr="00BD529F" w:rsidRDefault="0064532C" w:rsidP="00CC491D">
            <w:pPr>
              <w:pStyle w:val="TAC"/>
            </w:pPr>
            <w:r w:rsidRPr="00CC491D">
              <w:t>2564</w:t>
            </w:r>
          </w:p>
        </w:tc>
        <w:tc>
          <w:tcPr>
            <w:tcW w:w="850" w:type="dxa"/>
          </w:tcPr>
          <w:p w14:paraId="09105660" w14:textId="77777777" w:rsidR="0064532C" w:rsidRPr="00BD529F" w:rsidRDefault="007328FF" w:rsidP="00CC491D">
            <w:pPr>
              <w:pStyle w:val="TAC"/>
            </w:pPr>
            <w:r w:rsidRPr="00CC491D">
              <w:t>7.4.69</w:t>
            </w:r>
          </w:p>
        </w:tc>
        <w:tc>
          <w:tcPr>
            <w:tcW w:w="1896" w:type="dxa"/>
          </w:tcPr>
          <w:p w14:paraId="52CE5480" w14:textId="77777777" w:rsidR="0064532C" w:rsidRPr="00BD529F" w:rsidRDefault="0064532C" w:rsidP="00CC491D">
            <w:pPr>
              <w:pStyle w:val="TAC"/>
            </w:pPr>
            <w:r w:rsidRPr="00CC491D">
              <w:t>Unsigned32</w:t>
            </w:r>
          </w:p>
        </w:tc>
        <w:tc>
          <w:tcPr>
            <w:tcW w:w="548" w:type="dxa"/>
          </w:tcPr>
          <w:p w14:paraId="508C921C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3BCE0D52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709" w:type="dxa"/>
          </w:tcPr>
          <w:p w14:paraId="6AE1D1C3" w14:textId="77777777" w:rsidR="0064532C" w:rsidRPr="00BD529F" w:rsidRDefault="0064532C" w:rsidP="009A31A6">
            <w:pPr>
              <w:pStyle w:val="TAL"/>
              <w:jc w:val="center"/>
            </w:pPr>
          </w:p>
        </w:tc>
        <w:tc>
          <w:tcPr>
            <w:tcW w:w="567" w:type="dxa"/>
          </w:tcPr>
          <w:p w14:paraId="743910E9" w14:textId="77777777" w:rsidR="0064532C" w:rsidRPr="00BD529F" w:rsidRDefault="0064532C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4C4AAA36" w14:textId="77777777" w:rsidR="0064532C" w:rsidRPr="00BD529F" w:rsidRDefault="0064532C" w:rsidP="009A31A6">
            <w:pPr>
              <w:pStyle w:val="TAL"/>
              <w:jc w:val="center"/>
            </w:pPr>
            <w:r w:rsidRPr="00BD529F">
              <w:t>No</w:t>
            </w:r>
          </w:p>
        </w:tc>
      </w:tr>
      <w:tr w:rsidR="009137CB" w:rsidRPr="00BD529F" w14:paraId="2C8E215E" w14:textId="77777777" w:rsidTr="009A31A6">
        <w:trPr>
          <w:jc w:val="center"/>
        </w:trPr>
        <w:tc>
          <w:tcPr>
            <w:tcW w:w="2504" w:type="dxa"/>
          </w:tcPr>
          <w:p w14:paraId="6C4D8265" w14:textId="77777777" w:rsidR="009137CB" w:rsidRPr="00BD529F" w:rsidRDefault="009137CB" w:rsidP="009A31A6">
            <w:pPr>
              <w:pStyle w:val="TAL"/>
            </w:pPr>
            <w:r w:rsidRPr="00BD529F">
              <w:t>Additional-Area</w:t>
            </w:r>
          </w:p>
        </w:tc>
        <w:tc>
          <w:tcPr>
            <w:tcW w:w="650" w:type="dxa"/>
          </w:tcPr>
          <w:p w14:paraId="749046B6" w14:textId="77777777" w:rsidR="009137CB" w:rsidRPr="00BD529F" w:rsidRDefault="009137CB" w:rsidP="00CC491D">
            <w:pPr>
              <w:pStyle w:val="TAC"/>
            </w:pPr>
            <w:r w:rsidRPr="00CC491D">
              <w:t>2565</w:t>
            </w:r>
          </w:p>
        </w:tc>
        <w:tc>
          <w:tcPr>
            <w:tcW w:w="850" w:type="dxa"/>
          </w:tcPr>
          <w:p w14:paraId="5DF5B538" w14:textId="77777777" w:rsidR="009137CB" w:rsidRPr="00BD529F" w:rsidRDefault="009137CB" w:rsidP="00CC491D">
            <w:pPr>
              <w:pStyle w:val="TAC"/>
            </w:pPr>
            <w:r w:rsidRPr="00CC491D">
              <w:t>7.4.70</w:t>
            </w:r>
          </w:p>
        </w:tc>
        <w:tc>
          <w:tcPr>
            <w:tcW w:w="1896" w:type="dxa"/>
          </w:tcPr>
          <w:p w14:paraId="3635FDFC" w14:textId="77777777" w:rsidR="009137CB" w:rsidRPr="00BD529F" w:rsidRDefault="009137CB" w:rsidP="00CC491D">
            <w:pPr>
              <w:pStyle w:val="TAC"/>
            </w:pPr>
            <w:r w:rsidRPr="00CC491D">
              <w:t>Grouped</w:t>
            </w:r>
          </w:p>
        </w:tc>
        <w:tc>
          <w:tcPr>
            <w:tcW w:w="548" w:type="dxa"/>
          </w:tcPr>
          <w:p w14:paraId="505D81D1" w14:textId="77777777" w:rsidR="009137CB" w:rsidRPr="00BD529F" w:rsidRDefault="009137CB" w:rsidP="009A31A6">
            <w:pPr>
              <w:pStyle w:val="TAL"/>
              <w:jc w:val="center"/>
            </w:pPr>
            <w:r w:rsidRPr="00BD529F">
              <w:t>V</w:t>
            </w:r>
          </w:p>
        </w:tc>
        <w:tc>
          <w:tcPr>
            <w:tcW w:w="567" w:type="dxa"/>
          </w:tcPr>
          <w:p w14:paraId="2E49FD87" w14:textId="77777777" w:rsidR="009137CB" w:rsidRPr="00BD529F" w:rsidRDefault="009137CB" w:rsidP="009A31A6">
            <w:pPr>
              <w:pStyle w:val="TAL"/>
              <w:jc w:val="center"/>
            </w:pPr>
          </w:p>
        </w:tc>
        <w:tc>
          <w:tcPr>
            <w:tcW w:w="709" w:type="dxa"/>
          </w:tcPr>
          <w:p w14:paraId="678FEC46" w14:textId="77777777" w:rsidR="009137CB" w:rsidRPr="00BD529F" w:rsidRDefault="009137CB" w:rsidP="009A31A6">
            <w:pPr>
              <w:pStyle w:val="TAL"/>
              <w:jc w:val="center"/>
            </w:pPr>
          </w:p>
        </w:tc>
        <w:tc>
          <w:tcPr>
            <w:tcW w:w="567" w:type="dxa"/>
          </w:tcPr>
          <w:p w14:paraId="1768172B" w14:textId="77777777" w:rsidR="009137CB" w:rsidRPr="00BD529F" w:rsidRDefault="009137CB" w:rsidP="00CC491D">
            <w:pPr>
              <w:pStyle w:val="TAC"/>
            </w:pPr>
            <w:r w:rsidRPr="00CC491D">
              <w:t>M</w:t>
            </w:r>
          </w:p>
        </w:tc>
        <w:tc>
          <w:tcPr>
            <w:tcW w:w="958" w:type="dxa"/>
          </w:tcPr>
          <w:p w14:paraId="0F4D8904" w14:textId="77777777" w:rsidR="009137CB" w:rsidRPr="00BD529F" w:rsidRDefault="009137CB" w:rsidP="009A31A6">
            <w:pPr>
              <w:pStyle w:val="TAL"/>
              <w:jc w:val="center"/>
            </w:pPr>
            <w:r w:rsidRPr="00BD529F">
              <w:t>No</w:t>
            </w:r>
          </w:p>
        </w:tc>
      </w:tr>
      <w:tr w:rsidR="00F46FED" w:rsidRPr="00BD529F" w14:paraId="77D88C37" w14:textId="77777777" w:rsidTr="00F46FED">
        <w:trPr>
          <w:cantSplit/>
          <w:jc w:val="center"/>
        </w:trPr>
        <w:tc>
          <w:tcPr>
            <w:tcW w:w="9249" w:type="dxa"/>
            <w:gridSpan w:val="9"/>
          </w:tcPr>
          <w:p w14:paraId="63A2CE7D" w14:textId="77777777" w:rsidR="00F46FED" w:rsidRPr="00BD529F" w:rsidRDefault="00F46FED" w:rsidP="00F46FED">
            <w:pPr>
              <w:pStyle w:val="TAN"/>
            </w:pPr>
            <w:r w:rsidRPr="00BD529F">
              <w:t>Note:</w:t>
            </w:r>
            <w:r w:rsidRPr="00BD529F">
              <w:tab/>
              <w:t xml:space="preserve">The AVP header bit denoted as </w:t>
            </w:r>
            <w:r w:rsidR="00BD529F">
              <w:t>'</w:t>
            </w:r>
            <w:r w:rsidRPr="00BD529F">
              <w:t>M</w:t>
            </w:r>
            <w:r w:rsidR="00BD529F">
              <w:t>'</w:t>
            </w:r>
            <w:r w:rsidRPr="00BD529F">
              <w:t xml:space="preserve">, indicates whether support of the AVP is required. The AVP header bit denoted as </w:t>
            </w:r>
            <w:r w:rsidR="00BD529F">
              <w:t>'</w:t>
            </w:r>
            <w:r w:rsidRPr="00BD529F">
              <w:t>V</w:t>
            </w:r>
            <w:r w:rsidR="00BD529F">
              <w:t>'</w:t>
            </w:r>
            <w:r w:rsidRPr="00BD529F">
              <w:t xml:space="preserve">, indicates whether the optional Vendor-ID field is present in the AVP header. </w:t>
            </w:r>
            <w:r w:rsidRPr="00BD529F">
              <w:br/>
              <w:t xml:space="preserve">For further details, see </w:t>
            </w:r>
            <w:r w:rsidR="00E533D1" w:rsidRPr="00BD529F">
              <w:t>IETF RFC 6733 </w:t>
            </w:r>
            <w:r w:rsidR="0061668F" w:rsidRPr="00BD529F">
              <w:t>[23]</w:t>
            </w:r>
            <w:r w:rsidRPr="00BD529F">
              <w:t>.</w:t>
            </w:r>
          </w:p>
        </w:tc>
      </w:tr>
    </w:tbl>
    <w:p w14:paraId="49880F05" w14:textId="77777777" w:rsidR="00F46FED" w:rsidRPr="00BD529F" w:rsidRDefault="00F46FED" w:rsidP="00F46FED">
      <w:pPr>
        <w:rPr>
          <w:lang w:val="en-US"/>
        </w:rPr>
      </w:pPr>
    </w:p>
    <w:p w14:paraId="03B5022B" w14:textId="77777777" w:rsidR="00F46FED" w:rsidRPr="00BD529F" w:rsidRDefault="00F46FED" w:rsidP="00F46FED">
      <w:pPr>
        <w:pStyle w:val="TH"/>
      </w:pPr>
      <w:r w:rsidRPr="00BD529F">
        <w:t>Table 7.4.1-2: Diameter ELP Application reused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57"/>
        <w:gridCol w:w="709"/>
        <w:gridCol w:w="1842"/>
        <w:gridCol w:w="1276"/>
        <w:gridCol w:w="3065"/>
      </w:tblGrid>
      <w:tr w:rsidR="00F46FED" w:rsidRPr="00BD529F" w14:paraId="46B8AF07" w14:textId="77777777" w:rsidTr="00F46FED">
        <w:trPr>
          <w:jc w:val="center"/>
        </w:trPr>
        <w:tc>
          <w:tcPr>
            <w:tcW w:w="2357" w:type="dxa"/>
            <w:shd w:val="clear" w:color="auto" w:fill="D9D9D9"/>
          </w:tcPr>
          <w:p w14:paraId="5220ECCF" w14:textId="77777777" w:rsidR="00F46FED" w:rsidRPr="00BD529F" w:rsidRDefault="00F46FED" w:rsidP="00F46FED">
            <w:pPr>
              <w:pStyle w:val="TAH"/>
            </w:pPr>
            <w:r w:rsidRPr="00BD529F">
              <w:t>Attribute Name</w:t>
            </w:r>
          </w:p>
        </w:tc>
        <w:tc>
          <w:tcPr>
            <w:tcW w:w="709" w:type="dxa"/>
            <w:shd w:val="clear" w:color="auto" w:fill="D9D9D9"/>
          </w:tcPr>
          <w:p w14:paraId="54299C16" w14:textId="77777777" w:rsidR="00F46FED" w:rsidRPr="00BD529F" w:rsidRDefault="00F46FED" w:rsidP="00F46FED">
            <w:pPr>
              <w:pStyle w:val="TAH"/>
            </w:pPr>
            <w:r w:rsidRPr="00BD529F">
              <w:t>AVP Code</w:t>
            </w:r>
          </w:p>
        </w:tc>
        <w:tc>
          <w:tcPr>
            <w:tcW w:w="1842" w:type="dxa"/>
            <w:shd w:val="clear" w:color="auto" w:fill="D9D9D9"/>
          </w:tcPr>
          <w:p w14:paraId="5B55DE7E" w14:textId="77777777" w:rsidR="00F46FED" w:rsidRPr="00BD529F" w:rsidRDefault="00F46FED" w:rsidP="00F46FED">
            <w:pPr>
              <w:pStyle w:val="TAH"/>
            </w:pPr>
            <w:r w:rsidRPr="00BD529F">
              <w:t>Reference</w:t>
            </w:r>
          </w:p>
        </w:tc>
        <w:tc>
          <w:tcPr>
            <w:tcW w:w="1276" w:type="dxa"/>
            <w:shd w:val="clear" w:color="auto" w:fill="D9D9D9"/>
          </w:tcPr>
          <w:p w14:paraId="08457433" w14:textId="77777777" w:rsidR="00F46FED" w:rsidRPr="00BD529F" w:rsidRDefault="00F46FED" w:rsidP="00F46FED">
            <w:pPr>
              <w:pStyle w:val="TAH"/>
            </w:pPr>
            <w:r w:rsidRPr="00BD529F">
              <w:t>Value Type</w:t>
            </w:r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D9D9D9"/>
          </w:tcPr>
          <w:p w14:paraId="6B8775A2" w14:textId="77777777" w:rsidR="00F46FED" w:rsidRPr="00BD529F" w:rsidRDefault="00F46FED" w:rsidP="00F46FED">
            <w:pPr>
              <w:pStyle w:val="TAH"/>
            </w:pPr>
            <w:r w:rsidRPr="00BD529F">
              <w:t>Comment</w:t>
            </w:r>
          </w:p>
        </w:tc>
      </w:tr>
      <w:tr w:rsidR="00F46FED" w:rsidRPr="00BD529F" w14:paraId="6F49EAF8" w14:textId="77777777" w:rsidTr="00F46FED">
        <w:trPr>
          <w:jc w:val="center"/>
        </w:trPr>
        <w:tc>
          <w:tcPr>
            <w:tcW w:w="2357" w:type="dxa"/>
          </w:tcPr>
          <w:p w14:paraId="361F7E07" w14:textId="77777777" w:rsidR="00F46FED" w:rsidRPr="00BD529F" w:rsidRDefault="00F46FED" w:rsidP="00F46FED">
            <w:pPr>
              <w:pStyle w:val="TAL"/>
            </w:pPr>
            <w:r w:rsidRPr="00BD529F">
              <w:t>LCS-Format-Indicator</w:t>
            </w:r>
          </w:p>
        </w:tc>
        <w:tc>
          <w:tcPr>
            <w:tcW w:w="709" w:type="dxa"/>
          </w:tcPr>
          <w:p w14:paraId="7132AE41" w14:textId="77777777" w:rsidR="00F46FED" w:rsidRPr="00BD529F" w:rsidRDefault="00F46FED" w:rsidP="00CC491D">
            <w:pPr>
              <w:pStyle w:val="TAC"/>
            </w:pPr>
            <w:r w:rsidRPr="00CC491D">
              <w:t>1237</w:t>
            </w:r>
          </w:p>
        </w:tc>
        <w:tc>
          <w:tcPr>
            <w:tcW w:w="1842" w:type="dxa"/>
          </w:tcPr>
          <w:p w14:paraId="4053DA0A" w14:textId="77777777" w:rsidR="00F46FED" w:rsidRPr="00BD529F" w:rsidRDefault="00F46FED" w:rsidP="00CC491D">
            <w:pPr>
              <w:pStyle w:val="TAC"/>
            </w:pPr>
            <w:r w:rsidRPr="00CC491D">
              <w:t>3GPP TS 32.299 [</w:t>
            </w:r>
            <w:r w:rsidR="000E3817" w:rsidRPr="00CC491D">
              <w:t>10</w:t>
            </w:r>
            <w:r w:rsidRPr="00CC491D">
              <w:t>]</w:t>
            </w:r>
          </w:p>
        </w:tc>
        <w:tc>
          <w:tcPr>
            <w:tcW w:w="1276" w:type="dxa"/>
          </w:tcPr>
          <w:p w14:paraId="6BE09729" w14:textId="77777777" w:rsidR="00F46FED" w:rsidRPr="00BD529F" w:rsidRDefault="003A088F" w:rsidP="00F46FED">
            <w:pPr>
              <w:pStyle w:val="TAL"/>
              <w:jc w:val="center"/>
            </w:pPr>
            <w:r w:rsidRPr="00BD529F">
              <w:t>Enumerated</w:t>
            </w:r>
          </w:p>
        </w:tc>
        <w:tc>
          <w:tcPr>
            <w:tcW w:w="3065" w:type="dxa"/>
            <w:tcBorders>
              <w:top w:val="single" w:sz="4" w:space="0" w:color="auto"/>
            </w:tcBorders>
          </w:tcPr>
          <w:p w14:paraId="2213DE75" w14:textId="77777777" w:rsidR="00F46FED" w:rsidRPr="00BD529F" w:rsidRDefault="00F46FED" w:rsidP="00F46FED">
            <w:pPr>
              <w:pStyle w:val="TAL"/>
            </w:pPr>
          </w:p>
        </w:tc>
      </w:tr>
      <w:tr w:rsidR="00F46FED" w:rsidRPr="00BD529F" w14:paraId="68C0315A" w14:textId="77777777" w:rsidTr="00F46FED">
        <w:trPr>
          <w:jc w:val="center"/>
        </w:trPr>
        <w:tc>
          <w:tcPr>
            <w:tcW w:w="2357" w:type="dxa"/>
          </w:tcPr>
          <w:p w14:paraId="01C81C57" w14:textId="77777777" w:rsidR="00F46FED" w:rsidRPr="00BD529F" w:rsidRDefault="00F46FED" w:rsidP="00F46FED">
            <w:pPr>
              <w:pStyle w:val="TAL"/>
            </w:pPr>
            <w:r w:rsidRPr="00BD529F">
              <w:t>LCS-Name-String</w:t>
            </w:r>
          </w:p>
        </w:tc>
        <w:tc>
          <w:tcPr>
            <w:tcW w:w="709" w:type="dxa"/>
          </w:tcPr>
          <w:p w14:paraId="74F3ECF9" w14:textId="77777777" w:rsidR="00F46FED" w:rsidRPr="00BD529F" w:rsidRDefault="00F46FED" w:rsidP="00CC491D">
            <w:pPr>
              <w:pStyle w:val="TAC"/>
            </w:pPr>
            <w:r w:rsidRPr="00CC491D">
              <w:t>1238</w:t>
            </w:r>
          </w:p>
        </w:tc>
        <w:tc>
          <w:tcPr>
            <w:tcW w:w="1842" w:type="dxa"/>
          </w:tcPr>
          <w:p w14:paraId="4CD71594" w14:textId="77777777" w:rsidR="00F46FED" w:rsidRPr="00BD529F" w:rsidRDefault="00F46FED" w:rsidP="00CC491D">
            <w:pPr>
              <w:pStyle w:val="TAC"/>
            </w:pPr>
            <w:r w:rsidRPr="00CC491D">
              <w:t>3GPP TS 32.299 [</w:t>
            </w:r>
            <w:r w:rsidR="000E3817" w:rsidRPr="00CC491D">
              <w:t>10</w:t>
            </w:r>
            <w:r w:rsidRPr="00CC491D">
              <w:t>]</w:t>
            </w:r>
          </w:p>
        </w:tc>
        <w:tc>
          <w:tcPr>
            <w:tcW w:w="1276" w:type="dxa"/>
          </w:tcPr>
          <w:p w14:paraId="7263A8C0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UTF8String</w:t>
            </w:r>
          </w:p>
        </w:tc>
        <w:tc>
          <w:tcPr>
            <w:tcW w:w="3065" w:type="dxa"/>
          </w:tcPr>
          <w:p w14:paraId="744DD3B8" w14:textId="77777777" w:rsidR="00F46FED" w:rsidRPr="00BD529F" w:rsidRDefault="00F46FED" w:rsidP="00F46FED">
            <w:pPr>
              <w:pStyle w:val="TAL"/>
            </w:pPr>
          </w:p>
        </w:tc>
      </w:tr>
      <w:tr w:rsidR="00F46FED" w:rsidRPr="00BD529F" w14:paraId="50FDA468" w14:textId="77777777" w:rsidTr="00F46FED">
        <w:trPr>
          <w:jc w:val="center"/>
        </w:trPr>
        <w:tc>
          <w:tcPr>
            <w:tcW w:w="2357" w:type="dxa"/>
          </w:tcPr>
          <w:p w14:paraId="30323F1C" w14:textId="77777777" w:rsidR="00F46FED" w:rsidRPr="00BD529F" w:rsidRDefault="00F46FED" w:rsidP="00F46FED">
            <w:pPr>
              <w:pStyle w:val="TAL"/>
            </w:pPr>
            <w:r w:rsidRPr="00BD529F">
              <w:t>LCS-Client-Type</w:t>
            </w:r>
          </w:p>
        </w:tc>
        <w:tc>
          <w:tcPr>
            <w:tcW w:w="709" w:type="dxa"/>
          </w:tcPr>
          <w:p w14:paraId="12ABE0DA" w14:textId="77777777" w:rsidR="00F46FED" w:rsidRPr="00BD529F" w:rsidRDefault="00F46FED" w:rsidP="00CC491D">
            <w:pPr>
              <w:pStyle w:val="TAC"/>
            </w:pPr>
            <w:r w:rsidRPr="00CC491D">
              <w:t>1241</w:t>
            </w:r>
          </w:p>
        </w:tc>
        <w:tc>
          <w:tcPr>
            <w:tcW w:w="1842" w:type="dxa"/>
          </w:tcPr>
          <w:p w14:paraId="66DDD034" w14:textId="77777777" w:rsidR="00F46FED" w:rsidRPr="00BD529F" w:rsidRDefault="00F46FED" w:rsidP="00CC491D">
            <w:pPr>
              <w:pStyle w:val="TAC"/>
            </w:pPr>
            <w:r w:rsidRPr="00CC491D">
              <w:t>3GPP TS 32.299 [</w:t>
            </w:r>
            <w:r w:rsidR="000E3817" w:rsidRPr="00CC491D">
              <w:t>10</w:t>
            </w:r>
            <w:r w:rsidRPr="00CC491D">
              <w:t>]</w:t>
            </w:r>
          </w:p>
        </w:tc>
        <w:tc>
          <w:tcPr>
            <w:tcW w:w="1276" w:type="dxa"/>
          </w:tcPr>
          <w:p w14:paraId="66893FE4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Enumerated</w:t>
            </w:r>
          </w:p>
        </w:tc>
        <w:tc>
          <w:tcPr>
            <w:tcW w:w="3065" w:type="dxa"/>
          </w:tcPr>
          <w:p w14:paraId="3A650856" w14:textId="77777777" w:rsidR="00F46FED" w:rsidRPr="00BD529F" w:rsidRDefault="00F46FED" w:rsidP="00F46FED">
            <w:pPr>
              <w:pStyle w:val="TAL"/>
              <w:jc w:val="center"/>
            </w:pPr>
          </w:p>
        </w:tc>
      </w:tr>
      <w:tr w:rsidR="00F46FED" w:rsidRPr="00BD529F" w14:paraId="56E78CE8" w14:textId="77777777" w:rsidTr="00F46FED">
        <w:trPr>
          <w:jc w:val="center"/>
        </w:trPr>
        <w:tc>
          <w:tcPr>
            <w:tcW w:w="2357" w:type="dxa"/>
          </w:tcPr>
          <w:p w14:paraId="2D990977" w14:textId="77777777" w:rsidR="00F46FED" w:rsidRPr="00BD529F" w:rsidRDefault="00F46FED" w:rsidP="00F46FED">
            <w:pPr>
              <w:pStyle w:val="TAL"/>
            </w:pPr>
            <w:r w:rsidRPr="00BD529F">
              <w:t>LCS-Requestor-Id-String</w:t>
            </w:r>
          </w:p>
        </w:tc>
        <w:tc>
          <w:tcPr>
            <w:tcW w:w="709" w:type="dxa"/>
          </w:tcPr>
          <w:p w14:paraId="630CF258" w14:textId="77777777" w:rsidR="00F46FED" w:rsidRPr="00BD529F" w:rsidRDefault="00F46FED" w:rsidP="00CC491D">
            <w:pPr>
              <w:pStyle w:val="TAC"/>
            </w:pPr>
            <w:r w:rsidRPr="00CC491D">
              <w:t>1240</w:t>
            </w:r>
          </w:p>
        </w:tc>
        <w:tc>
          <w:tcPr>
            <w:tcW w:w="1842" w:type="dxa"/>
          </w:tcPr>
          <w:p w14:paraId="02BA0B31" w14:textId="77777777" w:rsidR="00F46FED" w:rsidRPr="00BD529F" w:rsidRDefault="00F46FED" w:rsidP="00CC491D">
            <w:pPr>
              <w:pStyle w:val="TAC"/>
            </w:pPr>
            <w:r w:rsidRPr="00CC491D">
              <w:t>3GPP TS 32.299 [</w:t>
            </w:r>
            <w:r w:rsidR="000E3817" w:rsidRPr="00CC491D">
              <w:t>10</w:t>
            </w:r>
            <w:r w:rsidRPr="00CC491D">
              <w:t>]</w:t>
            </w:r>
          </w:p>
        </w:tc>
        <w:tc>
          <w:tcPr>
            <w:tcW w:w="1276" w:type="dxa"/>
          </w:tcPr>
          <w:p w14:paraId="364BF586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UTF8String</w:t>
            </w:r>
          </w:p>
        </w:tc>
        <w:tc>
          <w:tcPr>
            <w:tcW w:w="3065" w:type="dxa"/>
            <w:tcBorders>
              <w:right w:val="single" w:sz="4" w:space="0" w:color="auto"/>
            </w:tcBorders>
          </w:tcPr>
          <w:p w14:paraId="1B16DB4B" w14:textId="77777777" w:rsidR="00F46FED" w:rsidRPr="00BD529F" w:rsidRDefault="00F46FED" w:rsidP="00F46FED">
            <w:pPr>
              <w:pStyle w:val="TAL"/>
            </w:pPr>
          </w:p>
        </w:tc>
      </w:tr>
      <w:tr w:rsidR="00F46FED" w:rsidRPr="00BD529F" w14:paraId="2595ECA6" w14:textId="77777777" w:rsidTr="00F46FED">
        <w:trPr>
          <w:jc w:val="center"/>
        </w:trPr>
        <w:tc>
          <w:tcPr>
            <w:tcW w:w="2357" w:type="dxa"/>
          </w:tcPr>
          <w:p w14:paraId="0C15971F" w14:textId="77777777" w:rsidR="00F46FED" w:rsidRPr="00BD529F" w:rsidRDefault="00F46FED" w:rsidP="00F46FED">
            <w:pPr>
              <w:pStyle w:val="TAL"/>
            </w:pPr>
            <w:r w:rsidRPr="00BD529F">
              <w:t>Location-Estimate</w:t>
            </w:r>
          </w:p>
        </w:tc>
        <w:tc>
          <w:tcPr>
            <w:tcW w:w="709" w:type="dxa"/>
          </w:tcPr>
          <w:p w14:paraId="335336E3" w14:textId="77777777" w:rsidR="00F46FED" w:rsidRPr="00BD529F" w:rsidRDefault="00F46FED" w:rsidP="00CC491D">
            <w:pPr>
              <w:pStyle w:val="TAC"/>
            </w:pPr>
            <w:r w:rsidRPr="00CC491D">
              <w:t>1242</w:t>
            </w:r>
          </w:p>
        </w:tc>
        <w:tc>
          <w:tcPr>
            <w:tcW w:w="1842" w:type="dxa"/>
          </w:tcPr>
          <w:p w14:paraId="1A6D65E7" w14:textId="77777777" w:rsidR="00F46FED" w:rsidRPr="00BD529F" w:rsidRDefault="00F46FED" w:rsidP="00CC491D">
            <w:pPr>
              <w:pStyle w:val="TAC"/>
            </w:pPr>
            <w:r w:rsidRPr="00CC491D">
              <w:t>3GPP TS 32.299 [</w:t>
            </w:r>
            <w:r w:rsidR="000E3817" w:rsidRPr="00CC491D">
              <w:t>10</w:t>
            </w:r>
            <w:r w:rsidRPr="00CC491D">
              <w:t>]</w:t>
            </w:r>
          </w:p>
        </w:tc>
        <w:tc>
          <w:tcPr>
            <w:tcW w:w="1276" w:type="dxa"/>
          </w:tcPr>
          <w:p w14:paraId="71EB14AC" w14:textId="77777777" w:rsidR="00F46FED" w:rsidRPr="00BD529F" w:rsidRDefault="003A088F" w:rsidP="00F46FED">
            <w:pPr>
              <w:pStyle w:val="TAL"/>
              <w:jc w:val="center"/>
            </w:pPr>
            <w:r w:rsidRPr="00BD529F">
              <w:t>OctetString</w:t>
            </w:r>
          </w:p>
        </w:tc>
        <w:tc>
          <w:tcPr>
            <w:tcW w:w="3065" w:type="dxa"/>
          </w:tcPr>
          <w:p w14:paraId="62850ECE" w14:textId="77777777" w:rsidR="00F46FED" w:rsidRPr="00BD529F" w:rsidRDefault="00F46FED" w:rsidP="00F46FED">
            <w:pPr>
              <w:pStyle w:val="TAL"/>
              <w:jc w:val="center"/>
            </w:pPr>
          </w:p>
        </w:tc>
      </w:tr>
      <w:tr w:rsidR="00F46FED" w:rsidRPr="00BD529F" w14:paraId="1BAE04ED" w14:textId="77777777" w:rsidTr="00F46FED">
        <w:trPr>
          <w:jc w:val="center"/>
        </w:trPr>
        <w:tc>
          <w:tcPr>
            <w:tcW w:w="2357" w:type="dxa"/>
          </w:tcPr>
          <w:p w14:paraId="03A460CB" w14:textId="77777777" w:rsidR="00F46FED" w:rsidRPr="00BD529F" w:rsidRDefault="00F46FED" w:rsidP="00F46FED">
            <w:pPr>
              <w:pStyle w:val="TAL"/>
            </w:pPr>
            <w:r w:rsidRPr="00BD529F">
              <w:t>IMEI</w:t>
            </w:r>
          </w:p>
        </w:tc>
        <w:tc>
          <w:tcPr>
            <w:tcW w:w="709" w:type="dxa"/>
          </w:tcPr>
          <w:p w14:paraId="5421FFF8" w14:textId="77777777" w:rsidR="00F46FED" w:rsidRPr="00BD529F" w:rsidRDefault="00F46FED" w:rsidP="00CC491D">
            <w:pPr>
              <w:pStyle w:val="TAC"/>
            </w:pPr>
            <w:r w:rsidRPr="00CC491D">
              <w:t>1402</w:t>
            </w:r>
          </w:p>
        </w:tc>
        <w:tc>
          <w:tcPr>
            <w:tcW w:w="1842" w:type="dxa"/>
          </w:tcPr>
          <w:p w14:paraId="3765BE16" w14:textId="77777777" w:rsidR="00F46FED" w:rsidRPr="00BD529F" w:rsidRDefault="00F46FED" w:rsidP="00CC491D">
            <w:pPr>
              <w:pStyle w:val="TAC"/>
            </w:pPr>
            <w:r w:rsidRPr="00CC491D">
              <w:t>3GPP TS 29.272 [</w:t>
            </w:r>
            <w:r w:rsidR="000E3817" w:rsidRPr="00CC491D">
              <w:t>11</w:t>
            </w:r>
            <w:r w:rsidRPr="00CC491D">
              <w:t>]</w:t>
            </w:r>
          </w:p>
        </w:tc>
        <w:tc>
          <w:tcPr>
            <w:tcW w:w="1276" w:type="dxa"/>
          </w:tcPr>
          <w:p w14:paraId="553A2889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UTF8String</w:t>
            </w:r>
          </w:p>
        </w:tc>
        <w:tc>
          <w:tcPr>
            <w:tcW w:w="3065" w:type="dxa"/>
          </w:tcPr>
          <w:p w14:paraId="3331E1BE" w14:textId="77777777" w:rsidR="00F46FED" w:rsidRPr="00BD529F" w:rsidRDefault="00F46FED" w:rsidP="00F46FED">
            <w:pPr>
              <w:pStyle w:val="TAL"/>
              <w:jc w:val="center"/>
            </w:pPr>
          </w:p>
        </w:tc>
      </w:tr>
      <w:tr w:rsidR="00F46FED" w:rsidRPr="00BD529F" w14:paraId="77FDDE7A" w14:textId="77777777" w:rsidTr="00F46FED">
        <w:trPr>
          <w:jc w:val="center"/>
        </w:trPr>
        <w:tc>
          <w:tcPr>
            <w:tcW w:w="2357" w:type="dxa"/>
          </w:tcPr>
          <w:p w14:paraId="7DFFB5D6" w14:textId="77777777" w:rsidR="00F46FED" w:rsidRPr="00BD529F" w:rsidRDefault="00F46FED" w:rsidP="00F46FED">
            <w:pPr>
              <w:pStyle w:val="TAL"/>
            </w:pPr>
            <w:r w:rsidRPr="00BD529F">
              <w:t>MSISDN</w:t>
            </w:r>
          </w:p>
        </w:tc>
        <w:tc>
          <w:tcPr>
            <w:tcW w:w="709" w:type="dxa"/>
          </w:tcPr>
          <w:p w14:paraId="55EFC65B" w14:textId="77777777" w:rsidR="00F46FED" w:rsidRPr="00BD529F" w:rsidRDefault="00F46FED" w:rsidP="00CC491D">
            <w:pPr>
              <w:pStyle w:val="TAC"/>
            </w:pPr>
            <w:r w:rsidRPr="00CC491D">
              <w:t>701</w:t>
            </w:r>
          </w:p>
        </w:tc>
        <w:tc>
          <w:tcPr>
            <w:tcW w:w="1842" w:type="dxa"/>
          </w:tcPr>
          <w:p w14:paraId="6A997563" w14:textId="77777777" w:rsidR="00F46FED" w:rsidRPr="00BD529F" w:rsidRDefault="00F46FED" w:rsidP="00CC491D">
            <w:pPr>
              <w:pStyle w:val="TAC"/>
            </w:pPr>
            <w:r w:rsidRPr="00CC491D">
              <w:t>3GPP TS 29.329 [</w:t>
            </w:r>
            <w:r w:rsidR="000E3817" w:rsidRPr="00CC491D">
              <w:t>12</w:t>
            </w:r>
            <w:r w:rsidRPr="00CC491D">
              <w:t>]</w:t>
            </w:r>
          </w:p>
        </w:tc>
        <w:tc>
          <w:tcPr>
            <w:tcW w:w="1276" w:type="dxa"/>
          </w:tcPr>
          <w:p w14:paraId="1C393920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OctetString</w:t>
            </w:r>
          </w:p>
        </w:tc>
        <w:tc>
          <w:tcPr>
            <w:tcW w:w="3065" w:type="dxa"/>
          </w:tcPr>
          <w:p w14:paraId="5A513227" w14:textId="77777777" w:rsidR="00F46FED" w:rsidRPr="00BD529F" w:rsidRDefault="00F46FED" w:rsidP="00F46FED">
            <w:pPr>
              <w:pStyle w:val="TAL"/>
              <w:jc w:val="center"/>
            </w:pPr>
          </w:p>
        </w:tc>
      </w:tr>
      <w:tr w:rsidR="00F46FED" w:rsidRPr="00BD529F" w14:paraId="511364F0" w14:textId="77777777" w:rsidTr="00F46FED">
        <w:trPr>
          <w:jc w:val="center"/>
        </w:trPr>
        <w:tc>
          <w:tcPr>
            <w:tcW w:w="2357" w:type="dxa"/>
          </w:tcPr>
          <w:p w14:paraId="614CE621" w14:textId="77777777" w:rsidR="00F46FED" w:rsidRPr="00BD529F" w:rsidRDefault="00F46FED" w:rsidP="00F46FED">
            <w:pPr>
              <w:pStyle w:val="TAL"/>
            </w:pPr>
            <w:r w:rsidRPr="00BD529F">
              <w:t>Service-Selection</w:t>
            </w:r>
          </w:p>
        </w:tc>
        <w:tc>
          <w:tcPr>
            <w:tcW w:w="709" w:type="dxa"/>
          </w:tcPr>
          <w:p w14:paraId="5E256AE9" w14:textId="77777777" w:rsidR="00F46FED" w:rsidRPr="00BD529F" w:rsidRDefault="00F46FED" w:rsidP="00CC491D">
            <w:pPr>
              <w:pStyle w:val="TAC"/>
            </w:pPr>
            <w:r w:rsidRPr="00CC491D">
              <w:t>493</w:t>
            </w:r>
          </w:p>
        </w:tc>
        <w:tc>
          <w:tcPr>
            <w:tcW w:w="1842" w:type="dxa"/>
          </w:tcPr>
          <w:p w14:paraId="5C834E33" w14:textId="77777777" w:rsidR="00F46FED" w:rsidRPr="00BD529F" w:rsidRDefault="00F46FED" w:rsidP="00CC491D">
            <w:pPr>
              <w:pStyle w:val="TAC"/>
              <w:rPr>
                <w:lang w:eastAsia="zh-CN"/>
              </w:rPr>
            </w:pPr>
            <w:r w:rsidRPr="00CC491D">
              <w:t>3GPP TS 29.272 [</w:t>
            </w:r>
            <w:r w:rsidR="000E3817" w:rsidRPr="00CC491D">
              <w:t>11</w:t>
            </w:r>
            <w:r w:rsidRPr="00CC491D">
              <w:t>],</w:t>
            </w:r>
          </w:p>
          <w:p w14:paraId="345BE766" w14:textId="77777777" w:rsidR="00F46FED" w:rsidRPr="00BD529F" w:rsidRDefault="00F46FED" w:rsidP="00CC491D">
            <w:pPr>
              <w:pStyle w:val="TAC"/>
            </w:pPr>
            <w:r w:rsidRPr="00CC491D">
              <w:t xml:space="preserve">IETF </w:t>
            </w:r>
            <w:r w:rsidR="00767100" w:rsidRPr="00CC491D">
              <w:t>RFC 5778</w:t>
            </w:r>
            <w:r w:rsidRPr="00CC491D">
              <w:t xml:space="preserve"> [</w:t>
            </w:r>
            <w:r w:rsidR="000E3817" w:rsidRPr="00CC491D">
              <w:t>16</w:t>
            </w:r>
            <w:r w:rsidRPr="00CC491D">
              <w:t>]</w:t>
            </w:r>
          </w:p>
        </w:tc>
        <w:tc>
          <w:tcPr>
            <w:tcW w:w="1276" w:type="dxa"/>
          </w:tcPr>
          <w:p w14:paraId="44C90AF9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UTF8String</w:t>
            </w:r>
          </w:p>
        </w:tc>
        <w:tc>
          <w:tcPr>
            <w:tcW w:w="3065" w:type="dxa"/>
          </w:tcPr>
          <w:p w14:paraId="6FB6C0E8" w14:textId="77777777" w:rsidR="00F46FED" w:rsidRPr="00BD529F" w:rsidRDefault="00F46FED" w:rsidP="00F46FED">
            <w:pPr>
              <w:pStyle w:val="TAL"/>
            </w:pPr>
            <w:r w:rsidRPr="00BD529F">
              <w:t>It is used to define the APN</w:t>
            </w:r>
          </w:p>
        </w:tc>
      </w:tr>
      <w:tr w:rsidR="00F46FED" w:rsidRPr="00BD529F" w14:paraId="4510DD8C" w14:textId="77777777" w:rsidTr="00F46FED">
        <w:trPr>
          <w:jc w:val="center"/>
        </w:trPr>
        <w:tc>
          <w:tcPr>
            <w:tcW w:w="2357" w:type="dxa"/>
          </w:tcPr>
          <w:p w14:paraId="70143150" w14:textId="77777777" w:rsidR="00F46FED" w:rsidRPr="00BD529F" w:rsidRDefault="00F46FED" w:rsidP="00F46FED">
            <w:pPr>
              <w:pStyle w:val="TAL"/>
            </w:pPr>
            <w:r w:rsidRPr="00BD529F">
              <w:t>User-Name</w:t>
            </w:r>
          </w:p>
        </w:tc>
        <w:tc>
          <w:tcPr>
            <w:tcW w:w="709" w:type="dxa"/>
          </w:tcPr>
          <w:p w14:paraId="51B4BA01" w14:textId="77777777" w:rsidR="00F46FED" w:rsidRPr="00BD529F" w:rsidRDefault="00F46FED" w:rsidP="00CC491D">
            <w:pPr>
              <w:pStyle w:val="TAC"/>
            </w:pPr>
            <w:r w:rsidRPr="00CC491D">
              <w:t>1</w:t>
            </w:r>
          </w:p>
        </w:tc>
        <w:tc>
          <w:tcPr>
            <w:tcW w:w="1842" w:type="dxa"/>
          </w:tcPr>
          <w:p w14:paraId="1D50A097" w14:textId="77777777" w:rsidR="00F46FED" w:rsidRPr="00BD529F" w:rsidRDefault="00E533D1" w:rsidP="00CC491D">
            <w:pPr>
              <w:pStyle w:val="TAC"/>
            </w:pPr>
            <w:r w:rsidRPr="00CC491D">
              <w:t>IETF RFC 6733 </w:t>
            </w:r>
            <w:r w:rsidR="0061668F" w:rsidRPr="00CC491D">
              <w:t>[23]</w:t>
            </w:r>
          </w:p>
        </w:tc>
        <w:tc>
          <w:tcPr>
            <w:tcW w:w="1276" w:type="dxa"/>
          </w:tcPr>
          <w:p w14:paraId="392D8DBC" w14:textId="77777777" w:rsidR="00F46FED" w:rsidRPr="00BD529F" w:rsidRDefault="00F46FED" w:rsidP="00F46FED">
            <w:pPr>
              <w:pStyle w:val="TAL"/>
              <w:jc w:val="center"/>
            </w:pPr>
            <w:r w:rsidRPr="00BD529F">
              <w:t>UTF8String</w:t>
            </w:r>
          </w:p>
        </w:tc>
        <w:tc>
          <w:tcPr>
            <w:tcW w:w="3065" w:type="dxa"/>
          </w:tcPr>
          <w:p w14:paraId="23A326B6" w14:textId="77777777" w:rsidR="00F46FED" w:rsidRPr="00BD529F" w:rsidRDefault="00F46FED" w:rsidP="00F46FED">
            <w:pPr>
              <w:pStyle w:val="TAL"/>
            </w:pPr>
            <w:r w:rsidRPr="00BD529F">
              <w:t>It is used to include the user's IMSI</w:t>
            </w:r>
          </w:p>
        </w:tc>
      </w:tr>
      <w:tr w:rsidR="007018A5" w:rsidRPr="00BD529F" w14:paraId="3D59F359" w14:textId="77777777" w:rsidTr="00BE1674">
        <w:trPr>
          <w:jc w:val="center"/>
        </w:trPr>
        <w:tc>
          <w:tcPr>
            <w:tcW w:w="2357" w:type="dxa"/>
          </w:tcPr>
          <w:p w14:paraId="33101E00" w14:textId="77777777" w:rsidR="007018A5" w:rsidRPr="00BD529F" w:rsidRDefault="007018A5" w:rsidP="00BE1674">
            <w:pPr>
              <w:pStyle w:val="TAL"/>
            </w:pPr>
            <w:r w:rsidRPr="00BD529F">
              <w:t>Supported-Features</w:t>
            </w:r>
          </w:p>
        </w:tc>
        <w:tc>
          <w:tcPr>
            <w:tcW w:w="709" w:type="dxa"/>
          </w:tcPr>
          <w:p w14:paraId="0C5BAD2F" w14:textId="77777777" w:rsidR="007018A5" w:rsidRPr="00BD529F" w:rsidRDefault="007018A5" w:rsidP="00CC491D">
            <w:pPr>
              <w:pStyle w:val="TAC"/>
            </w:pPr>
            <w:r w:rsidRPr="00CC491D">
              <w:t>628</w:t>
            </w:r>
          </w:p>
        </w:tc>
        <w:tc>
          <w:tcPr>
            <w:tcW w:w="1842" w:type="dxa"/>
          </w:tcPr>
          <w:p w14:paraId="340FACFB" w14:textId="77777777" w:rsidR="007018A5" w:rsidRPr="00BD529F" w:rsidRDefault="007018A5" w:rsidP="00CC491D">
            <w:pPr>
              <w:pStyle w:val="TAC"/>
            </w:pPr>
            <w:r w:rsidRPr="00CC491D">
              <w:t>3GPP TS 29.229 [</w:t>
            </w:r>
            <w:r w:rsidR="000E3817" w:rsidRPr="00CC491D">
              <w:t>17</w:t>
            </w:r>
            <w:r w:rsidRPr="00CC491D">
              <w:t>]</w:t>
            </w:r>
          </w:p>
        </w:tc>
        <w:tc>
          <w:tcPr>
            <w:tcW w:w="1276" w:type="dxa"/>
          </w:tcPr>
          <w:p w14:paraId="586BE8E8" w14:textId="77777777" w:rsidR="007018A5" w:rsidRPr="00BD529F" w:rsidRDefault="007018A5" w:rsidP="00BE1674">
            <w:pPr>
              <w:pStyle w:val="TAL"/>
              <w:jc w:val="center"/>
            </w:pPr>
            <w:r w:rsidRPr="00BD529F">
              <w:t>Grouped</w:t>
            </w:r>
          </w:p>
        </w:tc>
        <w:tc>
          <w:tcPr>
            <w:tcW w:w="3065" w:type="dxa"/>
          </w:tcPr>
          <w:p w14:paraId="3ED2F050" w14:textId="77777777" w:rsidR="007018A5" w:rsidRPr="00BD529F" w:rsidRDefault="007018A5" w:rsidP="00BE1674">
            <w:pPr>
              <w:pStyle w:val="TAL"/>
            </w:pPr>
          </w:p>
        </w:tc>
      </w:tr>
      <w:tr w:rsidR="007018A5" w:rsidRPr="00BD529F" w14:paraId="7D147C7D" w14:textId="77777777" w:rsidTr="00BE1674">
        <w:trPr>
          <w:jc w:val="center"/>
        </w:trPr>
        <w:tc>
          <w:tcPr>
            <w:tcW w:w="2357" w:type="dxa"/>
          </w:tcPr>
          <w:p w14:paraId="3ED95F58" w14:textId="77777777" w:rsidR="007018A5" w:rsidRPr="00BD529F" w:rsidRDefault="007018A5" w:rsidP="00BE1674">
            <w:pPr>
              <w:pStyle w:val="TAL"/>
            </w:pPr>
            <w:r w:rsidRPr="00BD529F">
              <w:t>Feature-List-ID</w:t>
            </w:r>
          </w:p>
        </w:tc>
        <w:tc>
          <w:tcPr>
            <w:tcW w:w="709" w:type="dxa"/>
          </w:tcPr>
          <w:p w14:paraId="342B8DC8" w14:textId="77777777" w:rsidR="007018A5" w:rsidRPr="00BD529F" w:rsidRDefault="007018A5" w:rsidP="00CC491D">
            <w:pPr>
              <w:pStyle w:val="TAC"/>
            </w:pPr>
            <w:r w:rsidRPr="00CC491D">
              <w:t>629</w:t>
            </w:r>
          </w:p>
        </w:tc>
        <w:tc>
          <w:tcPr>
            <w:tcW w:w="1842" w:type="dxa"/>
          </w:tcPr>
          <w:p w14:paraId="05EB1132" w14:textId="77777777" w:rsidR="007018A5" w:rsidRPr="00BD529F" w:rsidRDefault="007018A5" w:rsidP="00CC491D">
            <w:pPr>
              <w:pStyle w:val="TAC"/>
            </w:pPr>
            <w:r w:rsidRPr="00CC491D">
              <w:t>3GPP TS 29.229 [</w:t>
            </w:r>
            <w:r w:rsidR="000E3817" w:rsidRPr="00CC491D">
              <w:t>17</w:t>
            </w:r>
            <w:r w:rsidRPr="00CC491D">
              <w:t>]</w:t>
            </w:r>
          </w:p>
        </w:tc>
        <w:tc>
          <w:tcPr>
            <w:tcW w:w="1276" w:type="dxa"/>
          </w:tcPr>
          <w:p w14:paraId="25FF4EFB" w14:textId="77777777" w:rsidR="007018A5" w:rsidRPr="00BD529F" w:rsidRDefault="007018A5" w:rsidP="00BE1674">
            <w:pPr>
              <w:pStyle w:val="TAL"/>
              <w:jc w:val="center"/>
            </w:pPr>
            <w:r w:rsidRPr="00BD529F">
              <w:t>Unsigned32</w:t>
            </w:r>
          </w:p>
        </w:tc>
        <w:tc>
          <w:tcPr>
            <w:tcW w:w="3065" w:type="dxa"/>
          </w:tcPr>
          <w:p w14:paraId="4E85C647" w14:textId="77777777" w:rsidR="007018A5" w:rsidRPr="00BD529F" w:rsidRDefault="007018A5" w:rsidP="008626E9">
            <w:pPr>
              <w:pStyle w:val="TAL"/>
            </w:pPr>
            <w:r w:rsidRPr="00BD529F">
              <w:t xml:space="preserve">See clause </w:t>
            </w:r>
            <w:r w:rsidR="008626E9" w:rsidRPr="00BD529F">
              <w:t>7</w:t>
            </w:r>
            <w:r w:rsidRPr="00BD529F">
              <w:t>.4.</w:t>
            </w:r>
            <w:r w:rsidR="008626E9" w:rsidRPr="00BD529F">
              <w:t>25</w:t>
            </w:r>
          </w:p>
        </w:tc>
      </w:tr>
      <w:tr w:rsidR="007018A5" w:rsidRPr="00BD529F" w14:paraId="34BF5D7C" w14:textId="77777777" w:rsidTr="00BE1674">
        <w:trPr>
          <w:jc w:val="center"/>
        </w:trPr>
        <w:tc>
          <w:tcPr>
            <w:tcW w:w="2357" w:type="dxa"/>
          </w:tcPr>
          <w:p w14:paraId="15F8BA6E" w14:textId="77777777" w:rsidR="007018A5" w:rsidRPr="00BD529F" w:rsidRDefault="007018A5" w:rsidP="00BE1674">
            <w:pPr>
              <w:pStyle w:val="TAL"/>
            </w:pPr>
            <w:r w:rsidRPr="00BD529F">
              <w:t>Feature-List</w:t>
            </w:r>
          </w:p>
        </w:tc>
        <w:tc>
          <w:tcPr>
            <w:tcW w:w="709" w:type="dxa"/>
          </w:tcPr>
          <w:p w14:paraId="0214BA8C" w14:textId="77777777" w:rsidR="007018A5" w:rsidRPr="00BD529F" w:rsidRDefault="007018A5" w:rsidP="00CC491D">
            <w:pPr>
              <w:pStyle w:val="TAC"/>
            </w:pPr>
            <w:r w:rsidRPr="00CC491D">
              <w:t>630</w:t>
            </w:r>
          </w:p>
        </w:tc>
        <w:tc>
          <w:tcPr>
            <w:tcW w:w="1842" w:type="dxa"/>
          </w:tcPr>
          <w:p w14:paraId="70454341" w14:textId="77777777" w:rsidR="007018A5" w:rsidRPr="00BD529F" w:rsidRDefault="007018A5" w:rsidP="00CC491D">
            <w:pPr>
              <w:pStyle w:val="TAC"/>
            </w:pPr>
            <w:r w:rsidRPr="00CC491D">
              <w:t>3GPP TS 29.229 [</w:t>
            </w:r>
            <w:r w:rsidR="000E3817" w:rsidRPr="00CC491D">
              <w:t>17</w:t>
            </w:r>
            <w:r w:rsidRPr="00CC491D">
              <w:t>]</w:t>
            </w:r>
          </w:p>
        </w:tc>
        <w:tc>
          <w:tcPr>
            <w:tcW w:w="1276" w:type="dxa"/>
          </w:tcPr>
          <w:p w14:paraId="2C320FE0" w14:textId="77777777" w:rsidR="007018A5" w:rsidRPr="00BD529F" w:rsidRDefault="007018A5" w:rsidP="00BE1674">
            <w:pPr>
              <w:pStyle w:val="TAL"/>
              <w:jc w:val="center"/>
            </w:pPr>
            <w:r w:rsidRPr="00BD529F">
              <w:t>Unsigned32</w:t>
            </w:r>
          </w:p>
        </w:tc>
        <w:tc>
          <w:tcPr>
            <w:tcW w:w="3065" w:type="dxa"/>
          </w:tcPr>
          <w:p w14:paraId="1797C724" w14:textId="77777777" w:rsidR="007018A5" w:rsidRPr="00BD529F" w:rsidRDefault="007018A5" w:rsidP="008626E9">
            <w:pPr>
              <w:pStyle w:val="TAL"/>
            </w:pPr>
            <w:r w:rsidRPr="00BD529F">
              <w:t xml:space="preserve">See clause </w:t>
            </w:r>
            <w:r w:rsidR="008626E9" w:rsidRPr="00BD529F">
              <w:t>7</w:t>
            </w:r>
            <w:r w:rsidRPr="00BD529F">
              <w:t>.4.</w:t>
            </w:r>
            <w:r w:rsidR="008626E9" w:rsidRPr="00BD529F">
              <w:t>26</w:t>
            </w:r>
          </w:p>
        </w:tc>
      </w:tr>
      <w:tr w:rsidR="00A94641" w:rsidRPr="00BD529F" w14:paraId="429C549A" w14:textId="77777777" w:rsidTr="00BE1674">
        <w:trPr>
          <w:jc w:val="center"/>
        </w:trPr>
        <w:tc>
          <w:tcPr>
            <w:tcW w:w="2357" w:type="dxa"/>
          </w:tcPr>
          <w:p w14:paraId="2C723ABC" w14:textId="77777777" w:rsidR="00A94641" w:rsidRPr="00BD529F" w:rsidRDefault="00A94641" w:rsidP="00BE1674">
            <w:pPr>
              <w:pStyle w:val="TAL"/>
            </w:pPr>
            <w:r w:rsidRPr="00BD529F">
              <w:t>Serving-Node</w:t>
            </w:r>
          </w:p>
        </w:tc>
        <w:tc>
          <w:tcPr>
            <w:tcW w:w="709" w:type="dxa"/>
          </w:tcPr>
          <w:p w14:paraId="35440C39" w14:textId="77777777" w:rsidR="00A94641" w:rsidRPr="00BD529F" w:rsidRDefault="00A94641" w:rsidP="00CC491D">
            <w:pPr>
              <w:pStyle w:val="TAC"/>
            </w:pPr>
            <w:r w:rsidRPr="00CC491D">
              <w:t>2401</w:t>
            </w:r>
          </w:p>
        </w:tc>
        <w:tc>
          <w:tcPr>
            <w:tcW w:w="1842" w:type="dxa"/>
          </w:tcPr>
          <w:p w14:paraId="0E95BCF4" w14:textId="77777777" w:rsidR="00A94641" w:rsidRPr="00BD529F" w:rsidRDefault="00A94641" w:rsidP="00CC491D">
            <w:pPr>
              <w:pStyle w:val="TAC"/>
            </w:pPr>
            <w:r w:rsidRPr="00CC491D">
              <w:t>3GPP TS 29.173 [1</w:t>
            </w:r>
            <w:r w:rsidR="000E3817" w:rsidRPr="00CC491D">
              <w:t>8</w:t>
            </w:r>
            <w:r w:rsidRPr="00CC491D">
              <w:t>]</w:t>
            </w:r>
          </w:p>
        </w:tc>
        <w:tc>
          <w:tcPr>
            <w:tcW w:w="1276" w:type="dxa"/>
          </w:tcPr>
          <w:p w14:paraId="217E92BE" w14:textId="77777777" w:rsidR="00A94641" w:rsidRPr="00BD529F" w:rsidRDefault="00A94641" w:rsidP="00BE1674">
            <w:pPr>
              <w:pStyle w:val="TAL"/>
              <w:jc w:val="center"/>
            </w:pPr>
            <w:r w:rsidRPr="00BD529F">
              <w:t>Grouped</w:t>
            </w:r>
          </w:p>
        </w:tc>
        <w:tc>
          <w:tcPr>
            <w:tcW w:w="3065" w:type="dxa"/>
          </w:tcPr>
          <w:p w14:paraId="0FD03C0C" w14:textId="77777777" w:rsidR="00A94641" w:rsidRPr="00BD529F" w:rsidRDefault="00A94641" w:rsidP="008626E9">
            <w:pPr>
              <w:pStyle w:val="TAL"/>
            </w:pPr>
            <w:r w:rsidRPr="00BD529F">
              <w:t xml:space="preserve">See clause </w:t>
            </w:r>
            <w:r w:rsidR="007736F9" w:rsidRPr="00BD529F">
              <w:t>6.4.3</w:t>
            </w:r>
          </w:p>
        </w:tc>
      </w:tr>
      <w:tr w:rsidR="00C37A18" w:rsidRPr="00BD529F" w14:paraId="17CF1EA7" w14:textId="77777777" w:rsidTr="00640829">
        <w:trPr>
          <w:jc w:val="center"/>
        </w:trPr>
        <w:tc>
          <w:tcPr>
            <w:tcW w:w="2357" w:type="dxa"/>
          </w:tcPr>
          <w:p w14:paraId="02667349" w14:textId="77777777" w:rsidR="00C37A18" w:rsidRPr="00BD529F" w:rsidRDefault="00C37A18" w:rsidP="00CC491D">
            <w:pPr>
              <w:pStyle w:val="TAL"/>
            </w:pPr>
            <w:r w:rsidRPr="00CC491D">
              <w:t>Cell-Global-Identity</w:t>
            </w:r>
          </w:p>
        </w:tc>
        <w:tc>
          <w:tcPr>
            <w:tcW w:w="709" w:type="dxa"/>
          </w:tcPr>
          <w:p w14:paraId="2F617B1B" w14:textId="77777777" w:rsidR="00C37A18" w:rsidRPr="00BD529F" w:rsidRDefault="00C37A18" w:rsidP="00CC491D">
            <w:pPr>
              <w:pStyle w:val="TAC"/>
            </w:pPr>
            <w:r w:rsidRPr="00CC491D">
              <w:t>1604</w:t>
            </w:r>
          </w:p>
        </w:tc>
        <w:tc>
          <w:tcPr>
            <w:tcW w:w="1842" w:type="dxa"/>
          </w:tcPr>
          <w:p w14:paraId="49BC8E81" w14:textId="77777777" w:rsidR="00C37A18" w:rsidRPr="00BD529F" w:rsidRDefault="00C37A18" w:rsidP="00CC491D">
            <w:pPr>
              <w:pStyle w:val="TAC"/>
            </w:pPr>
            <w:r w:rsidRPr="00CC491D">
              <w:t>3GPP TS 29.272 [11]</w:t>
            </w:r>
          </w:p>
        </w:tc>
        <w:tc>
          <w:tcPr>
            <w:tcW w:w="1276" w:type="dxa"/>
          </w:tcPr>
          <w:p w14:paraId="61B3D795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3065" w:type="dxa"/>
          </w:tcPr>
          <w:p w14:paraId="4B625E79" w14:textId="77777777" w:rsidR="00C37A18" w:rsidRPr="00BD529F" w:rsidRDefault="00C37A18" w:rsidP="00CC491D">
            <w:pPr>
              <w:pStyle w:val="TAL"/>
            </w:pPr>
            <w:r w:rsidRPr="00CC491D">
              <w:t>See clause 7.3.119</w:t>
            </w:r>
          </w:p>
        </w:tc>
      </w:tr>
      <w:tr w:rsidR="00C37A18" w:rsidRPr="00BD529F" w14:paraId="3B63ED40" w14:textId="77777777" w:rsidTr="0064082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A636" w14:textId="77777777" w:rsidR="00C37A18" w:rsidRPr="00BD529F" w:rsidRDefault="00C37A18" w:rsidP="00CC491D">
            <w:pPr>
              <w:pStyle w:val="TAL"/>
              <w:rPr>
                <w:lang w:val="en-US"/>
              </w:rPr>
            </w:pPr>
            <w:r w:rsidRPr="00CC491D">
              <w:t>Service-Area-Identity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52A4" w14:textId="77777777" w:rsidR="00C37A18" w:rsidRPr="00BD529F" w:rsidRDefault="00C37A18" w:rsidP="00CC491D">
            <w:pPr>
              <w:pStyle w:val="TAC"/>
            </w:pPr>
            <w:r w:rsidRPr="00CC491D">
              <w:t>1607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C26" w14:textId="77777777" w:rsidR="00C37A18" w:rsidRPr="00BD529F" w:rsidRDefault="00C37A18" w:rsidP="00CC491D">
            <w:pPr>
              <w:pStyle w:val="TAC"/>
            </w:pPr>
            <w:r w:rsidRPr="00CC491D">
              <w:t>3GPP TS 29.272 [11]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849F" w14:textId="77777777" w:rsidR="00C37A18" w:rsidRPr="00BD529F" w:rsidRDefault="00C37A18" w:rsidP="00640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29F"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7EAF" w14:textId="77777777" w:rsidR="00C37A18" w:rsidRPr="00BD529F" w:rsidRDefault="00C37A18" w:rsidP="00CC491D">
            <w:pPr>
              <w:pStyle w:val="TAL"/>
            </w:pPr>
            <w:r w:rsidRPr="00CC491D">
              <w:t>See clause 7.3.122</w:t>
            </w:r>
          </w:p>
        </w:tc>
      </w:tr>
      <w:tr w:rsidR="007736F9" w:rsidRPr="00BD529F" w14:paraId="248D2584" w14:textId="77777777" w:rsidTr="007736F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8EF7" w14:textId="77777777" w:rsidR="007736F9" w:rsidRPr="00BD529F" w:rsidRDefault="007736F9" w:rsidP="007736F9">
            <w:pPr>
              <w:pStyle w:val="TAL"/>
              <w:rPr>
                <w:lang w:val="en-US"/>
              </w:rPr>
            </w:pPr>
            <w:r w:rsidRPr="00BD529F">
              <w:rPr>
                <w:lang w:val="en-US"/>
              </w:rPr>
              <w:t>GMLC-Address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3DA0" w14:textId="77777777" w:rsidR="007736F9" w:rsidRPr="00BD529F" w:rsidRDefault="007736F9" w:rsidP="007736F9">
            <w:pPr>
              <w:pStyle w:val="TAC"/>
            </w:pPr>
            <w:r w:rsidRPr="00BD529F">
              <w:t>2405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D6D4" w14:textId="77777777" w:rsidR="007736F9" w:rsidRPr="00BD529F" w:rsidRDefault="007736F9" w:rsidP="007736F9">
            <w:pPr>
              <w:pStyle w:val="TAL"/>
            </w:pPr>
            <w:r w:rsidRPr="00BD529F">
              <w:t>3GPP TS 29.173 [18]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433B" w14:textId="77777777" w:rsidR="007736F9" w:rsidRPr="00BD529F" w:rsidRDefault="007736F9" w:rsidP="007736F9">
            <w:pPr>
              <w:pStyle w:val="TAC"/>
            </w:pPr>
            <w:r w:rsidRPr="00BD529F">
              <w:t>Address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277" w14:textId="77777777" w:rsidR="007736F9" w:rsidRPr="00BD529F" w:rsidRDefault="007736F9" w:rsidP="007736F9">
            <w:pPr>
              <w:pStyle w:val="TAL"/>
            </w:pPr>
            <w:r w:rsidRPr="00BD529F">
              <w:t>See clause 6.4.7</w:t>
            </w:r>
          </w:p>
        </w:tc>
      </w:tr>
      <w:tr w:rsidR="007736F9" w:rsidRPr="00BD529F" w14:paraId="7E2E52B0" w14:textId="77777777" w:rsidTr="007736F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FAF7" w14:textId="77777777" w:rsidR="007736F9" w:rsidRPr="00BD529F" w:rsidRDefault="007736F9" w:rsidP="007736F9">
            <w:pPr>
              <w:pStyle w:val="TAL"/>
              <w:rPr>
                <w:lang w:val="en-US"/>
              </w:rPr>
            </w:pPr>
            <w:r w:rsidRPr="00BD529F">
              <w:rPr>
                <w:lang w:val="en-US"/>
              </w:rPr>
              <w:t>Visited-PLMN-Id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B08B" w14:textId="77777777" w:rsidR="007736F9" w:rsidRPr="00BD529F" w:rsidRDefault="007736F9" w:rsidP="007736F9">
            <w:pPr>
              <w:pStyle w:val="TAC"/>
            </w:pPr>
            <w:r w:rsidRPr="00BD529F">
              <w:t>1407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07" w14:textId="77777777" w:rsidR="007736F9" w:rsidRPr="00BD529F" w:rsidRDefault="007736F9" w:rsidP="007736F9">
            <w:pPr>
              <w:pStyle w:val="TAL"/>
            </w:pPr>
            <w:r w:rsidRPr="00BD529F">
              <w:t>3GPP TS 29.272 [11]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9115" w14:textId="77777777" w:rsidR="007736F9" w:rsidRPr="00BD529F" w:rsidRDefault="007736F9" w:rsidP="007736F9">
            <w:pPr>
              <w:pStyle w:val="TAC"/>
            </w:pPr>
            <w:r w:rsidRPr="00BD529F">
              <w:t>OctetString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CC16" w14:textId="77777777" w:rsidR="007736F9" w:rsidRPr="00BD529F" w:rsidRDefault="007736F9" w:rsidP="007736F9">
            <w:pPr>
              <w:pStyle w:val="TAL"/>
            </w:pPr>
            <w:r w:rsidRPr="00BD529F">
              <w:t>See clause 7.3.9</w:t>
            </w:r>
          </w:p>
        </w:tc>
      </w:tr>
      <w:tr w:rsidR="004E173A" w:rsidRPr="00BD529F" w14:paraId="6690F475" w14:textId="77777777" w:rsidTr="007736F9">
        <w:trPr>
          <w:jc w:val="center"/>
          <w:ins w:id="48" w:author="Ulrich Wiehe" w:date="2022-06-27T11:16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18CF" w14:textId="502F8C2D" w:rsidR="004E173A" w:rsidRPr="00BD529F" w:rsidRDefault="004E173A" w:rsidP="007736F9">
            <w:pPr>
              <w:pStyle w:val="TAL"/>
              <w:rPr>
                <w:ins w:id="49" w:author="Ulrich Wiehe" w:date="2022-06-27T11:16:00Z"/>
                <w:lang w:val="en-US"/>
              </w:rPr>
            </w:pPr>
            <w:ins w:id="50" w:author="Ulrich Wiehe" w:date="2022-06-27T11:16:00Z">
              <w:r>
                <w:rPr>
                  <w:lang w:val="en-US"/>
                </w:rPr>
                <w:t>DRMP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88BA" w14:textId="43BB4FC5" w:rsidR="004E173A" w:rsidRPr="00BD529F" w:rsidRDefault="004E173A" w:rsidP="007736F9">
            <w:pPr>
              <w:pStyle w:val="TAC"/>
              <w:rPr>
                <w:ins w:id="51" w:author="Ulrich Wiehe" w:date="2022-06-27T11:16:00Z"/>
              </w:rPr>
            </w:pPr>
            <w:ins w:id="52" w:author="Ulrich Wiehe" w:date="2022-06-27T11:21:00Z">
              <w:r>
                <w:t>301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2501" w14:textId="2D1633BB" w:rsidR="004E173A" w:rsidRPr="00BD529F" w:rsidRDefault="004E173A" w:rsidP="007736F9">
            <w:pPr>
              <w:pStyle w:val="TAL"/>
              <w:rPr>
                <w:ins w:id="53" w:author="Ulrich Wiehe" w:date="2022-06-27T11:16:00Z"/>
              </w:rPr>
            </w:pPr>
            <w:ins w:id="54" w:author="Ulrich Wiehe" w:date="2022-06-27T11:18:00Z">
              <w:r>
                <w:t>IETF RFC </w:t>
              </w:r>
            </w:ins>
            <w:ins w:id="55" w:author="Ulrich Wiehe" w:date="2022-06-27T11:19:00Z">
              <w:r>
                <w:t>7944 [</w:t>
              </w:r>
              <w:r w:rsidRPr="004E173A">
                <w:rPr>
                  <w:highlight w:val="yellow"/>
                  <w:rPrChange w:id="56" w:author="Ulrich Wiehe" w:date="2022-06-27T11:19:00Z">
                    <w:rPr/>
                  </w:rPrChange>
                </w:rPr>
                <w:t>xx</w:t>
              </w:r>
              <w:r>
                <w:t>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849B" w14:textId="75295896" w:rsidR="004E173A" w:rsidRPr="00BD529F" w:rsidRDefault="000A128E" w:rsidP="007736F9">
            <w:pPr>
              <w:pStyle w:val="TAC"/>
              <w:rPr>
                <w:ins w:id="57" w:author="Ulrich Wiehe" w:date="2022-06-27T11:16:00Z"/>
              </w:rPr>
            </w:pPr>
            <w:ins w:id="58" w:author="Ulrich Wiehe" w:date="2022-06-27T11:24:00Z">
              <w:r>
                <w:t>Enumerated</w:t>
              </w:r>
            </w:ins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2812" w14:textId="77777777" w:rsidR="004E173A" w:rsidRPr="00BD529F" w:rsidRDefault="004E173A" w:rsidP="007736F9">
            <w:pPr>
              <w:pStyle w:val="TAL"/>
              <w:rPr>
                <w:ins w:id="59" w:author="Ulrich Wiehe" w:date="2022-06-27T11:16:00Z"/>
              </w:rPr>
            </w:pPr>
          </w:p>
        </w:tc>
      </w:tr>
    </w:tbl>
    <w:p w14:paraId="52271CF4" w14:textId="77777777" w:rsidR="00F46FED" w:rsidRPr="005B7690" w:rsidRDefault="00F46FED" w:rsidP="005B7690"/>
    <w:p w14:paraId="7122B003" w14:textId="59A6AC42" w:rsidR="001342AD" w:rsidRPr="006B5418" w:rsidRDefault="001342AD" w:rsidP="0013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19716085"/>
      <w:bookmarkStart w:id="61" w:name="_Toc981408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0"/>
    <w:bookmarkEnd w:id="61"/>
    <w:bookmarkEnd w:id="17"/>
    <w:sectPr w:rsidR="001342AD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53F80" w14:textId="77777777" w:rsidR="00A00675" w:rsidRDefault="00A00675">
      <w:r>
        <w:separator/>
      </w:r>
    </w:p>
  </w:endnote>
  <w:endnote w:type="continuationSeparator" w:id="0">
    <w:p w14:paraId="15E465D9" w14:textId="77777777" w:rsidR="00A00675" w:rsidRDefault="00A0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A7AE2" w14:textId="77777777" w:rsidR="007736F9" w:rsidRDefault="007736F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3AD21" w14:textId="77777777" w:rsidR="00A00675" w:rsidRDefault="00A00675">
      <w:r>
        <w:separator/>
      </w:r>
    </w:p>
  </w:footnote>
  <w:footnote w:type="continuationSeparator" w:id="0">
    <w:p w14:paraId="4F37E330" w14:textId="77777777" w:rsidR="00A00675" w:rsidRDefault="00A00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5339" w14:textId="77777777" w:rsidR="00B331FB" w:rsidRDefault="00B331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EA2CC" w14:textId="216A57AF" w:rsidR="007736F9" w:rsidRDefault="007736F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4C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7882AE6" w14:textId="77777777" w:rsidR="007736F9" w:rsidRDefault="007736F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529F">
      <w:rPr>
        <w:rFonts w:ascii="Arial" w:hAnsi="Arial" w:cs="Arial"/>
        <w:b/>
        <w:noProof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4DE29BA3" w14:textId="562F3F02" w:rsidR="007736F9" w:rsidRDefault="007736F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4C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798D24" w14:textId="77777777" w:rsidR="007736F9" w:rsidRDefault="007736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A81E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50A3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E807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7E73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847F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90F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28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4637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5E3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BCAF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AB063EC"/>
    <w:multiLevelType w:val="hybridMultilevel"/>
    <w:tmpl w:val="514E8AD4"/>
    <w:lvl w:ilvl="0" w:tplc="8FCE341A"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2" w15:restartNumberingAfterBreak="0">
    <w:nsid w:val="2D375072"/>
    <w:multiLevelType w:val="hybridMultilevel"/>
    <w:tmpl w:val="491648F4"/>
    <w:lvl w:ilvl="0" w:tplc="CDBC48DA">
      <w:start w:val="2009"/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 w15:restartNumberingAfterBreak="0">
    <w:nsid w:val="3CD14E6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4474F2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"/>
  </w:num>
  <w:num w:numId="6">
    <w:abstractNumId w:val="1"/>
  </w:num>
  <w:num w:numId="7">
    <w:abstractNumId w:val="0"/>
  </w:num>
  <w:num w:numId="8">
    <w:abstractNumId w:val="14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529"/>
    <w:rsid w:val="00013D60"/>
    <w:rsid w:val="000252C3"/>
    <w:rsid w:val="00037A6B"/>
    <w:rsid w:val="00040095"/>
    <w:rsid w:val="00080512"/>
    <w:rsid w:val="00085C4C"/>
    <w:rsid w:val="000A128E"/>
    <w:rsid w:val="000D01A4"/>
    <w:rsid w:val="000D5F6C"/>
    <w:rsid w:val="000D6C36"/>
    <w:rsid w:val="000D7144"/>
    <w:rsid w:val="000E3817"/>
    <w:rsid w:val="000F01DE"/>
    <w:rsid w:val="000F66A6"/>
    <w:rsid w:val="001342AD"/>
    <w:rsid w:val="001652CF"/>
    <w:rsid w:val="00165814"/>
    <w:rsid w:val="001731AE"/>
    <w:rsid w:val="00177CA8"/>
    <w:rsid w:val="0018107B"/>
    <w:rsid w:val="00182F3E"/>
    <w:rsid w:val="001B3E1B"/>
    <w:rsid w:val="001F4206"/>
    <w:rsid w:val="001F6068"/>
    <w:rsid w:val="00212150"/>
    <w:rsid w:val="002166CD"/>
    <w:rsid w:val="00221297"/>
    <w:rsid w:val="00234C61"/>
    <w:rsid w:val="00237473"/>
    <w:rsid w:val="002B108B"/>
    <w:rsid w:val="002C06CD"/>
    <w:rsid w:val="002E3C03"/>
    <w:rsid w:val="00310991"/>
    <w:rsid w:val="00330942"/>
    <w:rsid w:val="00357850"/>
    <w:rsid w:val="00364467"/>
    <w:rsid w:val="00367EC4"/>
    <w:rsid w:val="0039478F"/>
    <w:rsid w:val="003A088F"/>
    <w:rsid w:val="00420586"/>
    <w:rsid w:val="004542A7"/>
    <w:rsid w:val="00462E57"/>
    <w:rsid w:val="00463677"/>
    <w:rsid w:val="00477666"/>
    <w:rsid w:val="004B4CB8"/>
    <w:rsid w:val="004E173A"/>
    <w:rsid w:val="004E213A"/>
    <w:rsid w:val="004E2A54"/>
    <w:rsid w:val="005010A2"/>
    <w:rsid w:val="00507311"/>
    <w:rsid w:val="005139A4"/>
    <w:rsid w:val="00542712"/>
    <w:rsid w:val="00567AD1"/>
    <w:rsid w:val="00582F89"/>
    <w:rsid w:val="00592449"/>
    <w:rsid w:val="005B7690"/>
    <w:rsid w:val="005E149E"/>
    <w:rsid w:val="005E4051"/>
    <w:rsid w:val="005E43AD"/>
    <w:rsid w:val="005F379A"/>
    <w:rsid w:val="006106D4"/>
    <w:rsid w:val="0061668F"/>
    <w:rsid w:val="006322B4"/>
    <w:rsid w:val="006324DC"/>
    <w:rsid w:val="006336B4"/>
    <w:rsid w:val="00640829"/>
    <w:rsid w:val="0064532C"/>
    <w:rsid w:val="00674B50"/>
    <w:rsid w:val="006808C7"/>
    <w:rsid w:val="00697151"/>
    <w:rsid w:val="006B1B56"/>
    <w:rsid w:val="006D6BD0"/>
    <w:rsid w:val="006F3268"/>
    <w:rsid w:val="007018A5"/>
    <w:rsid w:val="00714D88"/>
    <w:rsid w:val="00717B35"/>
    <w:rsid w:val="007328FF"/>
    <w:rsid w:val="00734A5B"/>
    <w:rsid w:val="00763E16"/>
    <w:rsid w:val="00767100"/>
    <w:rsid w:val="007736F9"/>
    <w:rsid w:val="007A4401"/>
    <w:rsid w:val="007B63D3"/>
    <w:rsid w:val="007B6C64"/>
    <w:rsid w:val="007B7CBC"/>
    <w:rsid w:val="007D3D63"/>
    <w:rsid w:val="007E0768"/>
    <w:rsid w:val="007E7D77"/>
    <w:rsid w:val="007F6204"/>
    <w:rsid w:val="00816DEE"/>
    <w:rsid w:val="0083254D"/>
    <w:rsid w:val="0083280F"/>
    <w:rsid w:val="00834C37"/>
    <w:rsid w:val="00846D29"/>
    <w:rsid w:val="008626E9"/>
    <w:rsid w:val="008628DF"/>
    <w:rsid w:val="00863A6F"/>
    <w:rsid w:val="00864DA2"/>
    <w:rsid w:val="00883E4F"/>
    <w:rsid w:val="00896833"/>
    <w:rsid w:val="008F5CA8"/>
    <w:rsid w:val="00907F00"/>
    <w:rsid w:val="009137CB"/>
    <w:rsid w:val="0092381F"/>
    <w:rsid w:val="00970301"/>
    <w:rsid w:val="009714CF"/>
    <w:rsid w:val="0097495A"/>
    <w:rsid w:val="0098193F"/>
    <w:rsid w:val="009A31A6"/>
    <w:rsid w:val="009A4E37"/>
    <w:rsid w:val="009B136E"/>
    <w:rsid w:val="009E0BF5"/>
    <w:rsid w:val="009F3E8F"/>
    <w:rsid w:val="00A00675"/>
    <w:rsid w:val="00A16170"/>
    <w:rsid w:val="00A22E13"/>
    <w:rsid w:val="00A53724"/>
    <w:rsid w:val="00A94641"/>
    <w:rsid w:val="00AC0365"/>
    <w:rsid w:val="00AF7625"/>
    <w:rsid w:val="00B06EF6"/>
    <w:rsid w:val="00B331FB"/>
    <w:rsid w:val="00B35B10"/>
    <w:rsid w:val="00B43DC9"/>
    <w:rsid w:val="00B5370E"/>
    <w:rsid w:val="00B65782"/>
    <w:rsid w:val="00B8035B"/>
    <w:rsid w:val="00B950BA"/>
    <w:rsid w:val="00BD529F"/>
    <w:rsid w:val="00BD6DD8"/>
    <w:rsid w:val="00BE1674"/>
    <w:rsid w:val="00BE1D12"/>
    <w:rsid w:val="00C37A18"/>
    <w:rsid w:val="00C538A1"/>
    <w:rsid w:val="00C602EE"/>
    <w:rsid w:val="00C632A0"/>
    <w:rsid w:val="00C6426A"/>
    <w:rsid w:val="00C761B1"/>
    <w:rsid w:val="00CA35CC"/>
    <w:rsid w:val="00CB4482"/>
    <w:rsid w:val="00CC491D"/>
    <w:rsid w:val="00CD28C5"/>
    <w:rsid w:val="00CD61D2"/>
    <w:rsid w:val="00CE430D"/>
    <w:rsid w:val="00D0140D"/>
    <w:rsid w:val="00D30F01"/>
    <w:rsid w:val="00D635AC"/>
    <w:rsid w:val="00D70B5B"/>
    <w:rsid w:val="00D721A7"/>
    <w:rsid w:val="00DC309B"/>
    <w:rsid w:val="00DC4DA2"/>
    <w:rsid w:val="00DF4C82"/>
    <w:rsid w:val="00DF6196"/>
    <w:rsid w:val="00E533D1"/>
    <w:rsid w:val="00E82872"/>
    <w:rsid w:val="00EC4A25"/>
    <w:rsid w:val="00EC60CA"/>
    <w:rsid w:val="00F14A3A"/>
    <w:rsid w:val="00F30E98"/>
    <w:rsid w:val="00F33920"/>
    <w:rsid w:val="00F3677C"/>
    <w:rsid w:val="00F46FED"/>
    <w:rsid w:val="00F62F92"/>
    <w:rsid w:val="00F9038E"/>
    <w:rsid w:val="00F91C1E"/>
    <w:rsid w:val="00FA1266"/>
    <w:rsid w:val="00FE20D5"/>
    <w:rsid w:val="00FF0845"/>
    <w:rsid w:val="00FF2624"/>
    <w:rsid w:val="00FF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B13587"/>
  <w15:chartTrackingRefBased/>
  <w15:docId w15:val="{EED4D37C-22AA-47F3-97DD-04FD5274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69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B76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B76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76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B76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7690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9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9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5B76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76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rsid w:val="005B7690"/>
    <w:pPr>
      <w:ind w:left="200" w:hanging="200"/>
    </w:pPr>
  </w:style>
  <w:style w:type="paragraph" w:styleId="BodyText">
    <w:name w:val="Body Text"/>
    <w:basedOn w:val="Normal"/>
    <w:link w:val="BodyTextChar1"/>
    <w:rsid w:val="005B7690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character" w:customStyle="1" w:styleId="HeaderChar">
    <w:name w:val="Header Char"/>
    <w:rsid w:val="005B7690"/>
    <w:rPr>
      <w:lang w:eastAsia="en-US"/>
    </w:rPr>
  </w:style>
  <w:style w:type="character" w:customStyle="1" w:styleId="ZGSM">
    <w:name w:val="ZGSM"/>
    <w:rsid w:val="005B7690"/>
  </w:style>
  <w:style w:type="paragraph" w:styleId="List">
    <w:name w:val="List"/>
    <w:basedOn w:val="Normal"/>
    <w:rsid w:val="005B7690"/>
    <w:pPr>
      <w:ind w:left="283" w:hanging="283"/>
      <w:contextualSpacing/>
    </w:pPr>
  </w:style>
  <w:style w:type="paragraph" w:styleId="List2">
    <w:name w:val="List 2"/>
    <w:basedOn w:val="Normal"/>
    <w:rsid w:val="005B7690"/>
    <w:pPr>
      <w:ind w:left="566" w:hanging="283"/>
      <w:contextualSpacing/>
    </w:pPr>
  </w:style>
  <w:style w:type="character" w:customStyle="1" w:styleId="BodyTextChar">
    <w:name w:val="Body Text Char"/>
    <w:rsid w:val="005B7690"/>
    <w:rPr>
      <w:lang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HTMLPreformattedChar">
    <w:name w:val="HTML Preformatted Char"/>
    <w:rsid w:val="005B7690"/>
    <w:rPr>
      <w:rFonts w:ascii="Courier New" w:hAnsi="Courier New" w:cs="Courier New"/>
      <w:lang w:eastAsia="en-US"/>
    </w:rPr>
  </w:style>
  <w:style w:type="character" w:customStyle="1" w:styleId="FootnoteTextChar1">
    <w:name w:val="Footnote Text Char1"/>
    <w:rsid w:val="005B7690"/>
    <w:rPr>
      <w:lang w:eastAsia="en-US"/>
    </w:rPr>
  </w:style>
  <w:style w:type="paragraph" w:customStyle="1" w:styleId="TT">
    <w:name w:val="TT"/>
    <w:basedOn w:val="Heading1"/>
    <w:next w:val="Normal"/>
    <w:rsid w:val="005B7690"/>
    <w:pPr>
      <w:outlineLvl w:val="9"/>
    </w:pPr>
  </w:style>
  <w:style w:type="character" w:customStyle="1" w:styleId="NoteHeadingChar1">
    <w:name w:val="Note Heading Char1"/>
    <w:rsid w:val="005B7690"/>
    <w:rPr>
      <w:lang w:eastAsia="en-US"/>
    </w:rPr>
  </w:style>
  <w:style w:type="paragraph" w:customStyle="1" w:styleId="NO">
    <w:name w:val="NO"/>
    <w:basedOn w:val="Normal"/>
    <w:link w:val="NOChar"/>
    <w:rsid w:val="005B7690"/>
    <w:pPr>
      <w:keepLines/>
      <w:ind w:left="1135" w:hanging="851"/>
    </w:pPr>
  </w:style>
  <w:style w:type="character" w:customStyle="1" w:styleId="PlainTextChar1">
    <w:name w:val="Plain Text Char1"/>
    <w:rsid w:val="005B7690"/>
    <w:rPr>
      <w:rFonts w:ascii="Courier New" w:hAnsi="Courier New" w:cs="Courier New"/>
      <w:lang w:eastAsia="en-US"/>
    </w:rPr>
  </w:style>
  <w:style w:type="paragraph" w:customStyle="1" w:styleId="TAR">
    <w:name w:val="TAR"/>
    <w:basedOn w:val="TAL"/>
    <w:rsid w:val="005B7690"/>
    <w:pPr>
      <w:jc w:val="right"/>
    </w:pPr>
  </w:style>
  <w:style w:type="paragraph" w:customStyle="1" w:styleId="TAL">
    <w:name w:val="TAL"/>
    <w:basedOn w:val="Normal"/>
    <w:link w:val="TALChar"/>
    <w:rsid w:val="005B769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46FED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B7690"/>
    <w:rPr>
      <w:b/>
    </w:rPr>
  </w:style>
  <w:style w:type="paragraph" w:customStyle="1" w:styleId="TAC">
    <w:name w:val="TAC"/>
    <w:basedOn w:val="TAL"/>
    <w:link w:val="TACChar"/>
    <w:rsid w:val="005B7690"/>
    <w:pPr>
      <w:jc w:val="center"/>
    </w:pPr>
  </w:style>
  <w:style w:type="character" w:customStyle="1" w:styleId="TACChar">
    <w:name w:val="TAC Char"/>
    <w:link w:val="TAC"/>
    <w:rsid w:val="00F46FED"/>
    <w:rPr>
      <w:rFonts w:ascii="Arial" w:hAnsi="Arial"/>
      <w:sz w:val="18"/>
    </w:rPr>
  </w:style>
  <w:style w:type="character" w:customStyle="1" w:styleId="TAHChar">
    <w:name w:val="TAH Char"/>
    <w:link w:val="TAH"/>
    <w:rsid w:val="00F46FED"/>
    <w:rPr>
      <w:rFonts w:ascii="Arial" w:hAnsi="Arial"/>
      <w:b/>
      <w:sz w:val="18"/>
    </w:rPr>
  </w:style>
  <w:style w:type="character" w:customStyle="1" w:styleId="MacroTextChar1">
    <w:name w:val="Macro Text Char1"/>
    <w:rsid w:val="005B7690"/>
    <w:rPr>
      <w:rFonts w:ascii="Courier New" w:hAnsi="Courier New" w:cs="Courier New"/>
      <w:lang w:eastAsia="en-US"/>
    </w:rPr>
  </w:style>
  <w:style w:type="paragraph" w:customStyle="1" w:styleId="EX">
    <w:name w:val="EX"/>
    <w:basedOn w:val="Normal"/>
    <w:link w:val="EXCar"/>
    <w:rsid w:val="005B7690"/>
    <w:pPr>
      <w:keepLines/>
      <w:ind w:left="1702" w:hanging="1418"/>
    </w:pPr>
  </w:style>
  <w:style w:type="paragraph" w:customStyle="1" w:styleId="FP">
    <w:name w:val="FP"/>
    <w:basedOn w:val="Normal"/>
    <w:rsid w:val="005B7690"/>
    <w:pPr>
      <w:spacing w:after="0"/>
    </w:pPr>
  </w:style>
  <w:style w:type="character" w:customStyle="1" w:styleId="QuoteChar1">
    <w:name w:val="Quote Char1"/>
    <w:uiPriority w:val="29"/>
    <w:rsid w:val="005B7690"/>
    <w:rPr>
      <w:i/>
      <w:iCs/>
      <w:color w:val="404040"/>
      <w:lang w:eastAsia="en-US"/>
    </w:rPr>
  </w:style>
  <w:style w:type="paragraph" w:customStyle="1" w:styleId="EW">
    <w:name w:val="EW"/>
    <w:basedOn w:val="EX"/>
    <w:rsid w:val="005B7690"/>
    <w:pPr>
      <w:spacing w:after="0"/>
    </w:pPr>
  </w:style>
  <w:style w:type="paragraph" w:customStyle="1" w:styleId="B1">
    <w:name w:val="B1"/>
    <w:basedOn w:val="List"/>
    <w:link w:val="B1Char"/>
    <w:rsid w:val="005B7690"/>
    <w:pPr>
      <w:ind w:left="568" w:hanging="284"/>
      <w:contextualSpacing w:val="0"/>
    </w:pPr>
  </w:style>
  <w:style w:type="character" w:customStyle="1" w:styleId="B1Char">
    <w:name w:val="B1 Char"/>
    <w:link w:val="B1"/>
    <w:rsid w:val="00F46FED"/>
  </w:style>
  <w:style w:type="character" w:customStyle="1" w:styleId="BodyText2Char">
    <w:name w:val="Body Text 2 Char"/>
    <w:rsid w:val="005B7690"/>
    <w:rPr>
      <w:lang w:eastAsia="en-US"/>
    </w:rPr>
  </w:style>
  <w:style w:type="character" w:customStyle="1" w:styleId="BodyText3Char">
    <w:name w:val="Body Text 3 Char"/>
    <w:rsid w:val="005B7690"/>
    <w:rPr>
      <w:sz w:val="16"/>
      <w:szCs w:val="16"/>
      <w:lang w:eastAsia="en-US"/>
    </w:rPr>
  </w:style>
  <w:style w:type="character" w:customStyle="1" w:styleId="FooterChar1">
    <w:name w:val="Footer Char1"/>
    <w:rsid w:val="005B7690"/>
    <w:rPr>
      <w:lang w:eastAsia="en-US"/>
    </w:rPr>
  </w:style>
  <w:style w:type="paragraph" w:customStyle="1" w:styleId="TH">
    <w:name w:val="TH"/>
    <w:basedOn w:val="Normal"/>
    <w:link w:val="THChar"/>
    <w:rsid w:val="005B769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F46FED"/>
    <w:rPr>
      <w:rFonts w:ascii="Arial" w:hAnsi="Arial"/>
      <w:b/>
    </w:rPr>
  </w:style>
  <w:style w:type="paragraph" w:customStyle="1" w:styleId="ZA">
    <w:name w:val="ZA"/>
    <w:rsid w:val="005B76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List3">
    <w:name w:val="List 3"/>
    <w:basedOn w:val="Normal"/>
    <w:rsid w:val="005B7690"/>
    <w:pPr>
      <w:ind w:left="849" w:hanging="283"/>
      <w:contextualSpacing/>
    </w:pPr>
  </w:style>
  <w:style w:type="paragraph" w:customStyle="1" w:styleId="ZT">
    <w:name w:val="ZT"/>
    <w:rsid w:val="005B76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4"/>
    <w:rsid w:val="005B7690"/>
    <w:pPr>
      <w:ind w:left="1418" w:hanging="284"/>
      <w:contextualSpacing w:val="0"/>
    </w:pPr>
  </w:style>
  <w:style w:type="paragraph" w:customStyle="1" w:styleId="TAN">
    <w:name w:val="TAN"/>
    <w:basedOn w:val="TAL"/>
    <w:rsid w:val="005B7690"/>
    <w:pPr>
      <w:ind w:left="851" w:hanging="851"/>
    </w:pPr>
  </w:style>
  <w:style w:type="paragraph" w:styleId="List4">
    <w:name w:val="List 4"/>
    <w:basedOn w:val="Normal"/>
    <w:rsid w:val="005B7690"/>
    <w:pPr>
      <w:ind w:left="1132" w:hanging="283"/>
      <w:contextualSpacing/>
    </w:pPr>
  </w:style>
  <w:style w:type="paragraph" w:customStyle="1" w:styleId="TF">
    <w:name w:val="TF"/>
    <w:basedOn w:val="TH"/>
    <w:link w:val="TFZchn"/>
    <w:rsid w:val="005B7690"/>
    <w:pPr>
      <w:keepNext w:val="0"/>
      <w:spacing w:before="0" w:after="240"/>
    </w:pPr>
  </w:style>
  <w:style w:type="character" w:customStyle="1" w:styleId="TFZchn">
    <w:name w:val="TF Zchn"/>
    <w:link w:val="TF"/>
    <w:rsid w:val="00F46FED"/>
    <w:rPr>
      <w:rFonts w:ascii="Arial" w:hAnsi="Arial"/>
      <w:b/>
    </w:rPr>
  </w:style>
  <w:style w:type="paragraph" w:customStyle="1" w:styleId="B5">
    <w:name w:val="B5"/>
    <w:basedOn w:val="List5"/>
    <w:rsid w:val="005B7690"/>
    <w:pPr>
      <w:ind w:left="1702" w:hanging="284"/>
      <w:contextualSpacing w:val="0"/>
    </w:pPr>
  </w:style>
  <w:style w:type="paragraph" w:customStyle="1" w:styleId="B2">
    <w:name w:val="B2"/>
    <w:basedOn w:val="List2"/>
    <w:rsid w:val="005B7690"/>
    <w:pPr>
      <w:ind w:left="851" w:hanging="284"/>
      <w:contextualSpacing w:val="0"/>
    </w:pPr>
  </w:style>
  <w:style w:type="paragraph" w:customStyle="1" w:styleId="B3">
    <w:name w:val="B3"/>
    <w:basedOn w:val="List3"/>
    <w:rsid w:val="005B7690"/>
    <w:pPr>
      <w:ind w:left="1135" w:hanging="284"/>
      <w:contextualSpacing w:val="0"/>
    </w:pPr>
  </w:style>
  <w:style w:type="character" w:customStyle="1" w:styleId="BodyTextChar1">
    <w:name w:val="Body Text Char1"/>
    <w:link w:val="BodyText"/>
    <w:rsid w:val="005B7690"/>
    <w:rPr>
      <w:lang w:eastAsia="en-US"/>
    </w:rPr>
  </w:style>
  <w:style w:type="character" w:customStyle="1" w:styleId="E-mailSignatureChar">
    <w:name w:val="E-mail Signature Char"/>
    <w:rsid w:val="005B7690"/>
    <w:rPr>
      <w:lang w:eastAsia="en-US"/>
    </w:rPr>
  </w:style>
  <w:style w:type="paragraph" w:styleId="List5">
    <w:name w:val="List 5"/>
    <w:basedOn w:val="Normal"/>
    <w:rsid w:val="005B7690"/>
    <w:pPr>
      <w:ind w:left="1415" w:hanging="283"/>
      <w:contextualSpacing/>
    </w:pPr>
  </w:style>
  <w:style w:type="paragraph" w:customStyle="1" w:styleId="ZV">
    <w:name w:val="ZV"/>
    <w:basedOn w:val="Normal"/>
    <w:rsid w:val="005B7690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character" w:customStyle="1" w:styleId="BodyTextFirstIndentChar">
    <w:name w:val="Body Text First Indent Char"/>
    <w:basedOn w:val="BodyTextChar1"/>
    <w:rsid w:val="005B7690"/>
    <w:rPr>
      <w:lang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EQ">
    <w:name w:val="EQ"/>
    <w:basedOn w:val="Normal"/>
    <w:next w:val="Normal"/>
    <w:rsid w:val="005B769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MessageHeaderChar1">
    <w:name w:val="Message Header Char1"/>
    <w:rsid w:val="005B7690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5B7690"/>
    <w:rPr>
      <w:lang w:eastAsia="en-US"/>
    </w:rPr>
  </w:style>
  <w:style w:type="character" w:customStyle="1" w:styleId="SignatureChar1">
    <w:name w:val="Signature Char1"/>
    <w:rsid w:val="005B7690"/>
    <w:rPr>
      <w:lang w:eastAsia="en-US"/>
    </w:rPr>
  </w:style>
  <w:style w:type="character" w:customStyle="1" w:styleId="SubtitleChar1">
    <w:name w:val="Subtitle Char1"/>
    <w:rsid w:val="005B7690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1">
    <w:name w:val="Title Char1"/>
    <w:rsid w:val="005B7690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EditorsNote">
    <w:name w:val="Editor's Note"/>
    <w:basedOn w:val="NO"/>
    <w:rsid w:val="005B7690"/>
    <w:rPr>
      <w:color w:val="FF0000"/>
    </w:rPr>
  </w:style>
  <w:style w:type="paragraph" w:customStyle="1" w:styleId="H6">
    <w:name w:val="H6"/>
    <w:basedOn w:val="Heading5"/>
    <w:next w:val="Normal"/>
    <w:rsid w:val="005B7690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5B76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character" w:customStyle="1" w:styleId="BodyTextIndentChar">
    <w:name w:val="Body Text Indent Char"/>
    <w:rsid w:val="005B7690"/>
    <w:rPr>
      <w:lang w:eastAsia="en-US"/>
    </w:rPr>
  </w:style>
  <w:style w:type="character" w:customStyle="1" w:styleId="BodyTextIndent2Char">
    <w:name w:val="Body Text Indent 2 Char"/>
    <w:rsid w:val="005B7690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5B7690"/>
    <w:rPr>
      <w:lang w:eastAsia="en-US"/>
    </w:rPr>
  </w:style>
  <w:style w:type="character" w:customStyle="1" w:styleId="HTMLAddressChar1">
    <w:name w:val="HTML Address Char1"/>
    <w:rsid w:val="005B7690"/>
    <w:rPr>
      <w:i/>
      <w:iCs/>
      <w:lang w:eastAsia="en-US"/>
    </w:rPr>
  </w:style>
  <w:style w:type="character" w:customStyle="1" w:styleId="BodyTextIndent3Char">
    <w:name w:val="Body Text Indent 3 Char"/>
    <w:rsid w:val="005B7690"/>
    <w:rPr>
      <w:sz w:val="16"/>
      <w:szCs w:val="16"/>
      <w:lang w:eastAsia="en-US"/>
    </w:rPr>
  </w:style>
  <w:style w:type="character" w:customStyle="1" w:styleId="ClosingChar">
    <w:name w:val="Closing Char"/>
    <w:rsid w:val="005B7690"/>
    <w:rPr>
      <w:lang w:eastAsia="en-US"/>
    </w:rPr>
  </w:style>
  <w:style w:type="paragraph" w:customStyle="1" w:styleId="NF">
    <w:name w:val="NF"/>
    <w:basedOn w:val="NO"/>
    <w:rsid w:val="005B7690"/>
    <w:pPr>
      <w:keepNext/>
      <w:spacing w:after="0"/>
    </w:pPr>
    <w:rPr>
      <w:rFonts w:ascii="Arial" w:hAnsi="Arial"/>
      <w:sz w:val="18"/>
    </w:rPr>
  </w:style>
  <w:style w:type="character" w:customStyle="1" w:styleId="CommentTextChar">
    <w:name w:val="Comment Text Char"/>
    <w:rsid w:val="005B7690"/>
    <w:rPr>
      <w:lang w:eastAsia="en-US"/>
    </w:rPr>
  </w:style>
  <w:style w:type="character" w:customStyle="1" w:styleId="BalloonTextChar">
    <w:name w:val="Balloon Text Char"/>
    <w:rsid w:val="008F5CA8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rsid w:val="005B7690"/>
    <w:rPr>
      <w:lang w:eastAsia="en-US"/>
    </w:rPr>
  </w:style>
  <w:style w:type="character" w:customStyle="1" w:styleId="NOChar">
    <w:name w:val="NO Char"/>
    <w:link w:val="NO"/>
    <w:rsid w:val="003A088F"/>
  </w:style>
  <w:style w:type="character" w:customStyle="1" w:styleId="IntenseQuoteChar1">
    <w:name w:val="Intense Quote Char1"/>
    <w:uiPriority w:val="30"/>
    <w:rsid w:val="005B7690"/>
    <w:rPr>
      <w:i/>
      <w:iCs/>
      <w:color w:val="4472C4"/>
      <w:lang w:eastAsia="en-US"/>
    </w:rPr>
  </w:style>
  <w:style w:type="character" w:customStyle="1" w:styleId="CommentSubjectChar">
    <w:name w:val="Comment Subject Char"/>
    <w:rsid w:val="005B7690"/>
    <w:rPr>
      <w:b/>
      <w:bCs/>
      <w:lang w:eastAsia="en-US"/>
    </w:rPr>
  </w:style>
  <w:style w:type="character" w:customStyle="1" w:styleId="DocumentMapChar">
    <w:name w:val="Document Map Char"/>
    <w:rsid w:val="005B7690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5B7690"/>
    <w:rPr>
      <w:lang w:eastAsia="en-US"/>
    </w:rPr>
  </w:style>
  <w:style w:type="paragraph" w:customStyle="1" w:styleId="NW">
    <w:name w:val="NW"/>
    <w:basedOn w:val="NO"/>
    <w:rsid w:val="005B7690"/>
    <w:pPr>
      <w:spacing w:after="0"/>
    </w:pPr>
  </w:style>
  <w:style w:type="paragraph" w:customStyle="1" w:styleId="PL">
    <w:name w:val="PL"/>
    <w:rsid w:val="005B76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Header">
    <w:name w:val="header"/>
    <w:basedOn w:val="Normal"/>
    <w:link w:val="HeaderChar1"/>
    <w:rsid w:val="00085C4C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085C4C"/>
  </w:style>
  <w:style w:type="paragraph" w:styleId="Footer">
    <w:name w:val="footer"/>
    <w:basedOn w:val="Normal"/>
    <w:link w:val="FooterChar"/>
    <w:rsid w:val="00085C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85C4C"/>
  </w:style>
  <w:style w:type="character" w:customStyle="1" w:styleId="EXCar">
    <w:name w:val="EX Car"/>
    <w:link w:val="EX"/>
    <w:rsid w:val="004E173A"/>
  </w:style>
  <w:style w:type="character" w:styleId="Hyperlink">
    <w:name w:val="Hyperlink"/>
    <w:rsid w:val="00B331FB"/>
    <w:rPr>
      <w:color w:val="0563C1"/>
      <w:u w:val="single"/>
    </w:rPr>
  </w:style>
  <w:style w:type="paragraph" w:customStyle="1" w:styleId="CRCoverPage">
    <w:name w:val="CR Cover Page"/>
    <w:rsid w:val="00B331F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30518-771F-4B89-B0E1-AC678732E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2133</Words>
  <Characters>12481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14585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>All 3GPP specs are to be based on this skeleton.</dc:description>
  <cp:lastModifiedBy>Ulrich Wiehe</cp:lastModifiedBy>
  <cp:revision>3</cp:revision>
  <dcterms:created xsi:type="dcterms:W3CDTF">2022-06-27T09:50:00Z</dcterms:created>
  <dcterms:modified xsi:type="dcterms:W3CDTF">2022-08-03T11:33:00Z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29.172%Rel-16%3GPP TS presented for approval in CT#47%29.172%Rel-16%Velocity-Requested IE%29.172%Rel-16%Addition of Command Codes%29.172%Rel-16%Notification Verification Only in Location Type%29.172%Rel-16%SLg for Inter Domain Scenarios%29.172%Rel-16%Edit</vt:lpwstr>
  </property>
  <property fmtid="{D5CDD505-2E9C-101B-9397-08002B2CF9AE}" pid="3" name="MCCCRsImpl1">
    <vt:lpwstr>orial Updates%29.172%Rel-16%Definition of EUTRAN-Positioning-Data%29.172%Rel-16%Clarification of LCS-priority AVP%29.172%Rel-16%Correction of error code assignment%29.172%Rel-16%Correction of bit numbering in Horizontal and Vertical Accuracy IEs in SLg%29</vt:lpwstr>
  </property>
  <property fmtid="{D5CDD505-2E9C-101B-9397-08002B2CF9AE}" pid="4" name="MCCCRsImpl2">
    <vt:lpwstr>.172%Rel-16%Units of Age of Location Estimate IE in SLg%29.172%Rel-16%Add missing Vendor Specific Application Id%29.172%Rel-16%Essential correction on the value type of the ELP Application AVPs%29.172%Rel-16%Update to Rel-10 version (MCC)%29.172%Rel-16%Co</vt:lpwstr>
  </property>
  <property fmtid="{D5CDD505-2E9C-101B-9397-08002B2CF9AE}" pid="5" name="MCCCRsImpl3">
    <vt:lpwstr>rrection to references%29.172%Rel-16%Update to Rel-11 version (MCC)%29.172%Rel-16%Definition of Lgd interface between SGSN and GMLC (Clause 1, 3, 4, 5)%29.172%Rel-16%Definition of Lgd interface between SGSN and GMLC (Clause 2, 6, 7)%29.172%Rel-16%Support </vt:lpwstr>
  </property>
  <property fmtid="{D5CDD505-2E9C-101B-9397-08002B2CF9AE}" pid="6" name="MCCCRsImpl4">
    <vt:lpwstr>of deferred MT-LR and periodic MO-LR TTTP procedures over Lgd interface%29.172%Rel-16%Addressing the editor's note of the Location-Event AVP%29.172%Rel-16%Adding E-SMLC provided Cell info and Cell Portion%29.172%Rel-16%Optimized LCS procedure between GMLC</vt:lpwstr>
  </property>
  <property fmtid="{D5CDD505-2E9C-101B-9397-08002B2CF9AE}" pid="7" name="MCCCRsImpl5">
    <vt:lpwstr> and combined MME/SGSN%29.172%Rel-16%E-SMLC provided Cell info and Cell Portion%29.172%Rel-16%Renaming of Location-Type AVP%29.172%Rel-16%Location reporting in emergency 1xSRVCC%29.172%Rel-16%EPC-MT-LR and PS-MT-LR procedure for UEs transiently not reacha</vt:lpwstr>
  </property>
  <property fmtid="{D5CDD505-2E9C-101B-9397-08002B2CF9AE}" pid="8" name="MCCCRsImpl6">
    <vt:lpwstr>ble due to power saving%29.172%Rel-16%Indoor Positioning support in SLg/Lgd%29.172%Rel-16%Delayed Location Reporting Data in Subscriber Location Report%29.172%Rel-16%Bit ordering in Diameter AVPs used as bit-masks%29.172%Rel-16%Update of reference for the</vt:lpwstr>
  </property>
  <property fmtid="{D5CDD505-2E9C-101B-9397-08002B2CF9AE}" pid="9" name="MCCCRsImpl7">
    <vt:lpwstr> Diameter base protocol%29.172%Rel-16%Handling of the Vendor-Specific-Application-Id AVP%29.172%Rel-16%Cardinality of the Failed-AVP AVP in answer%29.172%Rel-16%Enhancements to Location Services for CIoT%29.172%Rel-16%Deferred location for the UE availabi</vt:lpwstr>
  </property>
  <property fmtid="{D5CDD505-2E9C-101B-9397-08002B2CF9AE}" pid="10" name="MCCCRsImpl8">
    <vt:lpwstr>el-16 version (MCC)%29.172%Rel-16%0049%</vt:lpwstr>
  </property>
</Properties>
</file>